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17C4E14"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282FD4" w:rsidRPr="00282FD4">
        <w:rPr>
          <w:b/>
          <w:i/>
          <w:noProof/>
          <w:sz w:val="28"/>
        </w:rPr>
        <w:t>R5-</w:t>
      </w:r>
      <w:r w:rsidR="00FC4B95">
        <w:rPr>
          <w:b/>
          <w:i/>
          <w:noProof/>
          <w:sz w:val="28"/>
        </w:rPr>
        <w:t>246924</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798B88"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596714">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5C069" w:rsidR="001E41F3" w:rsidRPr="00410371" w:rsidRDefault="00FC4B95" w:rsidP="00547111">
            <w:pPr>
              <w:pStyle w:val="CRCoverPage"/>
              <w:spacing w:after="0"/>
              <w:rPr>
                <w:noProof/>
              </w:rPr>
            </w:pPr>
            <w:r>
              <w:rPr>
                <w:b/>
                <w:noProof/>
                <w:sz w:val="28"/>
                <w:lang w:eastAsia="zh-CN"/>
              </w:rPr>
              <w:t>0735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9CE3A" w:rsidR="001E41F3" w:rsidRDefault="005C797E">
            <w:pPr>
              <w:pStyle w:val="CRCoverPage"/>
              <w:spacing w:after="0"/>
              <w:ind w:left="100"/>
              <w:rPr>
                <w:noProof/>
              </w:rPr>
            </w:pPr>
            <w:r>
              <w:t>Addition of physical im</w:t>
            </w:r>
            <w:r w:rsidRPr="005B00C6">
              <w:t xml:space="preserve">plementation </w:t>
            </w:r>
            <w:r>
              <w:t>c</w:t>
            </w:r>
            <w:r w:rsidRPr="005B00C6">
              <w:t>apabilit</w:t>
            </w:r>
            <w:r>
              <w:t>y for NES-based CHO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68547A" w:rsidR="008E48B1" w:rsidRDefault="00E24549" w:rsidP="008E48B1">
            <w:pPr>
              <w:pStyle w:val="CRCoverPage"/>
              <w:spacing w:after="0"/>
              <w:ind w:left="100"/>
              <w:rPr>
                <w:noProof/>
                <w:lang w:eastAsia="zh-CN"/>
              </w:rPr>
            </w:pPr>
            <w:r w:rsidRPr="00E24549">
              <w:rPr>
                <w:noProof/>
                <w:lang w:eastAsia="zh-CN"/>
              </w:rPr>
              <w:t>Netw_Energy_NR-UEConTest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86499C" w:rsidR="008E48B1" w:rsidRDefault="00AD6751" w:rsidP="008E48B1">
            <w:pPr>
              <w:pStyle w:val="CRCoverPage"/>
              <w:spacing w:after="0"/>
              <w:ind w:left="100"/>
              <w:rPr>
                <w:noProof/>
                <w:lang w:eastAsia="zh-CN"/>
              </w:rPr>
            </w:pPr>
            <w:r>
              <w:rPr>
                <w:noProof/>
                <w:lang w:eastAsia="zh-CN"/>
              </w:rPr>
              <w:t xml:space="preserve">This document is to introduce </w:t>
            </w:r>
            <w:r>
              <w:t>physical im</w:t>
            </w:r>
            <w:r w:rsidRPr="005B00C6">
              <w:t xml:space="preserve">plementation </w:t>
            </w:r>
            <w:r>
              <w:t>c</w:t>
            </w:r>
            <w:r w:rsidRPr="005B00C6">
              <w:t>apabilit</w:t>
            </w:r>
            <w:r>
              <w:t>y for NES-based CHO.</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7B72EC" w:rsidR="008E48B1" w:rsidRDefault="00AD6751" w:rsidP="008E48B1">
            <w:pPr>
              <w:pStyle w:val="CRCoverPage"/>
              <w:spacing w:after="0"/>
              <w:ind w:left="100"/>
              <w:rPr>
                <w:noProof/>
                <w:lang w:eastAsia="zh-CN"/>
              </w:rPr>
            </w:pPr>
            <w:r>
              <w:t>Adding physical im</w:t>
            </w:r>
            <w:r w:rsidRPr="005B00C6">
              <w:t xml:space="preserve">plementation </w:t>
            </w:r>
            <w:r>
              <w:t>c</w:t>
            </w:r>
            <w:r w:rsidRPr="005B00C6">
              <w:t>apabilit</w:t>
            </w:r>
            <w:r>
              <w:t>y for NES-based CHO.</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B5C1B" w:rsidR="008E48B1" w:rsidRDefault="00AD6751" w:rsidP="008E48B1">
            <w:pPr>
              <w:pStyle w:val="CRCoverPage"/>
              <w:spacing w:after="0"/>
              <w:ind w:left="100"/>
              <w:rPr>
                <w:noProof/>
                <w:lang w:eastAsia="zh-CN"/>
              </w:rPr>
            </w:pPr>
            <w:r>
              <w:rPr>
                <w:noProof/>
                <w:lang w:eastAsia="zh-CN"/>
              </w:rPr>
              <w:t xml:space="preserve">The </w:t>
            </w:r>
            <w:r>
              <w:t>NES-based CHO test cases can’t be tested.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6411D" w:rsidR="008E48B1" w:rsidRDefault="000909BA" w:rsidP="008E48B1">
            <w:pPr>
              <w:pStyle w:val="CRCoverPage"/>
              <w:spacing w:after="0"/>
              <w:ind w:left="100"/>
              <w:rPr>
                <w:noProof/>
                <w:lang w:eastAsia="zh-CN"/>
              </w:rPr>
            </w:pPr>
            <w:r>
              <w:rPr>
                <w:noProof/>
                <w:lang w:eastAsia="zh-CN"/>
              </w:rPr>
              <w:t>A.4.3.2</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F24C13" w:rsidR="008E48B1" w:rsidRDefault="000909BA" w:rsidP="008E48B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2FD45B" w:rsidR="008E48B1" w:rsidRDefault="008E48B1" w:rsidP="008E48B1">
            <w:pPr>
              <w:pStyle w:val="CRCoverPage"/>
              <w:spacing w:after="0"/>
              <w:jc w:val="center"/>
              <w:rPr>
                <w:b/>
                <w:caps/>
                <w:noProof/>
                <w:lang w:eastAsia="zh-CN"/>
              </w:rPr>
            </w:pP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B6BB94" w:rsidR="008E48B1" w:rsidRDefault="009B177D" w:rsidP="008E48B1">
            <w:pPr>
              <w:pStyle w:val="CRCoverPage"/>
              <w:spacing w:after="0"/>
              <w:ind w:left="99"/>
              <w:rPr>
                <w:noProof/>
              </w:rPr>
            </w:pPr>
            <w:r>
              <w:rPr>
                <w:noProof/>
              </w:rPr>
              <w:t>TS</w:t>
            </w:r>
            <w:r w:rsidR="000909BA">
              <w:rPr>
                <w:noProof/>
              </w:rPr>
              <w:t xml:space="preserve"> 38.522 CR </w:t>
            </w:r>
            <w:r w:rsidR="006575E2">
              <w:rPr>
                <w:noProof/>
              </w:rPr>
              <w:t>0509</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2666C40" w14:textId="77777777" w:rsidR="00283CBA" w:rsidRPr="005B00C6" w:rsidRDefault="00283CBA" w:rsidP="00283CBA">
      <w:pPr>
        <w:pStyle w:val="30"/>
      </w:pPr>
      <w:proofErr w:type="spellStart"/>
      <w:r w:rsidRPr="005B00C6">
        <w:t>A.4.3.2</w:t>
      </w:r>
      <w:proofErr w:type="spellEnd"/>
      <w:r w:rsidRPr="005B00C6">
        <w:tab/>
        <w:t>Physical Layer Baseline Implementation Capabilities</w:t>
      </w:r>
    </w:p>
    <w:p w14:paraId="0E53C3F2" w14:textId="77777777" w:rsidR="00283CBA" w:rsidRPr="005B00C6" w:rsidRDefault="00283CBA" w:rsidP="00283CBA">
      <w:pPr>
        <w:pStyle w:val="TH"/>
      </w:pPr>
      <w:r w:rsidRPr="005B00C6">
        <w:t xml:space="preserve">Table </w:t>
      </w:r>
      <w:proofErr w:type="spellStart"/>
      <w:r w:rsidRPr="005B00C6">
        <w:t>A.4.3.2</w:t>
      </w:r>
      <w:proofErr w:type="spellEnd"/>
      <w:r w:rsidRPr="005B00C6">
        <w:t>-</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283CBA" w:rsidRPr="005B00C6" w14:paraId="74DDFDC7" w14:textId="77777777" w:rsidTr="00391DA9">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3E90D595" w14:textId="77777777" w:rsidR="00283CBA" w:rsidRPr="005B00C6" w:rsidRDefault="00283CBA" w:rsidP="00391DA9">
            <w:pPr>
              <w:pStyle w:val="TAH"/>
            </w:pPr>
            <w:r w:rsidRPr="005B00C6">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555E9795" w14:textId="77777777" w:rsidR="00283CBA" w:rsidRPr="005B00C6" w:rsidRDefault="00283CBA" w:rsidP="00391DA9">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28EA22E5" w14:textId="77777777" w:rsidR="00283CBA" w:rsidRPr="005B00C6" w:rsidRDefault="00283CBA" w:rsidP="00391DA9">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39497705" w14:textId="77777777" w:rsidR="00283CBA" w:rsidRPr="005B00C6" w:rsidRDefault="00283CBA" w:rsidP="00391DA9">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5267CDC3" w14:textId="77777777" w:rsidR="00283CBA" w:rsidRPr="005B00C6" w:rsidRDefault="00283CBA" w:rsidP="00391DA9">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734D8E99" w14:textId="77777777" w:rsidR="00283CBA" w:rsidRPr="005B00C6" w:rsidRDefault="00283CBA" w:rsidP="00391DA9">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01647ED8" w14:textId="77777777" w:rsidR="00283CBA" w:rsidRPr="005B00C6" w:rsidRDefault="00283CBA" w:rsidP="00391DA9">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762D04E" w14:textId="77777777" w:rsidR="00283CBA" w:rsidRPr="005B00C6" w:rsidRDefault="00283CBA" w:rsidP="00391DA9">
            <w:pPr>
              <w:pStyle w:val="TAH"/>
            </w:pPr>
            <w:r w:rsidRPr="005B00C6">
              <w:t>Comments</w:t>
            </w:r>
          </w:p>
        </w:tc>
      </w:tr>
      <w:tr w:rsidR="00283CBA" w:rsidRPr="005B00C6" w14:paraId="08F4D3B7" w14:textId="77777777" w:rsidTr="00391DA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35D9E8A" w14:textId="77777777" w:rsidR="00283CBA" w:rsidRPr="005B00C6" w:rsidRDefault="00283CBA" w:rsidP="00391DA9">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3997CAE8" w14:textId="77777777" w:rsidR="00283CBA" w:rsidRPr="005B00C6" w:rsidRDefault="00283CBA" w:rsidP="00391DA9">
            <w:pPr>
              <w:pStyle w:val="TAL"/>
            </w:pPr>
            <w:r w:rsidRPr="005B00C6">
              <w:t xml:space="preserve">Support </w:t>
            </w:r>
            <w:proofErr w:type="spellStart"/>
            <w:r w:rsidRPr="005B00C6">
              <w:t>PDSCH</w:t>
            </w:r>
            <w:proofErr w:type="spellEnd"/>
            <w:r w:rsidRPr="005B00C6">
              <w:t xml:space="preserve">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0F4FF7A8" w14:textId="77777777" w:rsidR="00283CBA" w:rsidRPr="005B00C6" w:rsidRDefault="00283CBA" w:rsidP="00391DA9">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9DCA58D" w14:textId="77777777" w:rsidR="00283CBA" w:rsidRPr="005B00C6" w:rsidRDefault="00283CBA" w:rsidP="00391DA9">
            <w:pPr>
              <w:pStyle w:val="TAC"/>
            </w:pPr>
            <w:proofErr w:type="spellStart"/>
            <w:r w:rsidRPr="005B00C6">
              <w:rPr>
                <w:rFonts w:eastAsia="MS Mincho"/>
              </w:rPr>
              <w:t>Rel</w:t>
            </w:r>
            <w:proofErr w:type="spellEnd"/>
            <w:r w:rsidRPr="005B00C6">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70C7CA91" w14:textId="77777777" w:rsidR="00283CBA" w:rsidRPr="005B00C6" w:rsidRDefault="00283CBA" w:rsidP="00391DA9">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3BB30D4B" w14:textId="77777777" w:rsidR="00283CBA" w:rsidRPr="005B00C6" w:rsidRDefault="00283CBA" w:rsidP="00391DA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F11D062" w14:textId="77777777" w:rsidR="00283CBA" w:rsidRPr="005B00C6" w:rsidRDefault="00283CBA" w:rsidP="00391DA9">
            <w:pPr>
              <w:pStyle w:val="TAL"/>
            </w:pPr>
          </w:p>
        </w:tc>
        <w:tc>
          <w:tcPr>
            <w:tcW w:w="1299" w:type="dxa"/>
            <w:tcBorders>
              <w:top w:val="single" w:sz="4" w:space="0" w:color="auto"/>
              <w:left w:val="single" w:sz="4" w:space="0" w:color="auto"/>
              <w:bottom w:val="single" w:sz="4" w:space="0" w:color="auto"/>
              <w:right w:val="single" w:sz="4" w:space="0" w:color="auto"/>
            </w:tcBorders>
          </w:tcPr>
          <w:p w14:paraId="49742D25" w14:textId="77777777" w:rsidR="00283CBA" w:rsidRPr="005B00C6" w:rsidRDefault="00283CBA" w:rsidP="00391DA9">
            <w:pPr>
              <w:pStyle w:val="TAL"/>
            </w:pPr>
          </w:p>
        </w:tc>
      </w:tr>
      <w:tr w:rsidR="00283CBA" w:rsidRPr="005B00C6" w14:paraId="59406DCC" w14:textId="77777777" w:rsidTr="00391DA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36ABCD8" w14:textId="77777777" w:rsidR="00283CBA" w:rsidRPr="005B00C6" w:rsidRDefault="00283CBA" w:rsidP="00391DA9">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20DB6823" w14:textId="77777777" w:rsidR="00283CBA" w:rsidRPr="005B00C6" w:rsidRDefault="00283CBA" w:rsidP="00391DA9">
            <w:pPr>
              <w:pStyle w:val="TAL"/>
            </w:pPr>
            <w:r w:rsidRPr="005B00C6">
              <w:t xml:space="preserve">Support </w:t>
            </w:r>
            <w:proofErr w:type="spellStart"/>
            <w:r w:rsidRPr="005B00C6">
              <w:t>256QAM</w:t>
            </w:r>
            <w:proofErr w:type="spellEnd"/>
            <w:r w:rsidRPr="005B00C6">
              <w:t xml:space="preserve"> for </w:t>
            </w:r>
            <w:proofErr w:type="spellStart"/>
            <w:r w:rsidRPr="005B00C6">
              <w:t>PDSCH</w:t>
            </w:r>
            <w:proofErr w:type="spellEnd"/>
            <w:r w:rsidRPr="005B00C6">
              <w:t xml:space="preserve"> for </w:t>
            </w:r>
            <w:proofErr w:type="spellStart"/>
            <w:r w:rsidRPr="005B00C6">
              <w:t>FR1</w:t>
            </w:r>
            <w:proofErr w:type="spellEnd"/>
          </w:p>
        </w:tc>
        <w:tc>
          <w:tcPr>
            <w:tcW w:w="861" w:type="dxa"/>
            <w:tcBorders>
              <w:top w:val="single" w:sz="6" w:space="0" w:color="auto"/>
              <w:left w:val="single" w:sz="6" w:space="0" w:color="auto"/>
              <w:bottom w:val="single" w:sz="6" w:space="0" w:color="auto"/>
              <w:right w:val="single" w:sz="4" w:space="0" w:color="auto"/>
            </w:tcBorders>
            <w:hideMark/>
          </w:tcPr>
          <w:p w14:paraId="1C36CD00" w14:textId="77777777" w:rsidR="00283CBA" w:rsidRPr="005B00C6" w:rsidRDefault="00283CBA" w:rsidP="00391DA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D633B02" w14:textId="77777777" w:rsidR="00283CBA" w:rsidRPr="005B00C6" w:rsidRDefault="00283CBA" w:rsidP="00391DA9">
            <w:pPr>
              <w:pStyle w:val="TAC"/>
              <w:rPr>
                <w:rFonts w:eastAsia="MS Mincho"/>
              </w:rPr>
            </w:pPr>
            <w:proofErr w:type="spellStart"/>
            <w:r w:rsidRPr="005B00C6">
              <w:rPr>
                <w:rFonts w:eastAsia="MS Mincho"/>
              </w:rPr>
              <w:t>Rel</w:t>
            </w:r>
            <w:proofErr w:type="spellEnd"/>
            <w:r w:rsidRPr="005B00C6">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62DBBCE7" w14:textId="77777777" w:rsidR="00283CBA" w:rsidRPr="005B00C6" w:rsidRDefault="00283CBA" w:rsidP="00391DA9">
            <w:pPr>
              <w:pStyle w:val="TAL"/>
            </w:pPr>
            <w:proofErr w:type="spellStart"/>
            <w:r w:rsidRPr="005B00C6">
              <w:t>pc_pdsch_256QAM_FR1</w:t>
            </w:r>
            <w:proofErr w:type="spellEnd"/>
          </w:p>
        </w:tc>
        <w:tc>
          <w:tcPr>
            <w:tcW w:w="574" w:type="dxa"/>
            <w:tcBorders>
              <w:top w:val="single" w:sz="4" w:space="0" w:color="auto"/>
              <w:left w:val="single" w:sz="4" w:space="0" w:color="auto"/>
              <w:bottom w:val="single" w:sz="4" w:space="0" w:color="auto"/>
              <w:right w:val="single" w:sz="4" w:space="0" w:color="auto"/>
            </w:tcBorders>
          </w:tcPr>
          <w:p w14:paraId="22EAC974" w14:textId="77777777" w:rsidR="00283CBA" w:rsidRPr="005B00C6" w:rsidRDefault="00283CBA" w:rsidP="00391DA9">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243F3152" w14:textId="77777777" w:rsidR="00283CBA" w:rsidRPr="005B00C6" w:rsidRDefault="00283CBA" w:rsidP="00391DA9">
            <w:pPr>
              <w:pStyle w:val="TAL"/>
            </w:pPr>
          </w:p>
        </w:tc>
        <w:tc>
          <w:tcPr>
            <w:tcW w:w="1299" w:type="dxa"/>
            <w:tcBorders>
              <w:top w:val="single" w:sz="4" w:space="0" w:color="auto"/>
              <w:left w:val="single" w:sz="4" w:space="0" w:color="auto"/>
              <w:bottom w:val="single" w:sz="4" w:space="0" w:color="auto"/>
              <w:right w:val="single" w:sz="4" w:space="0" w:color="auto"/>
            </w:tcBorders>
          </w:tcPr>
          <w:p w14:paraId="2753E9E3" w14:textId="77777777" w:rsidR="00283CBA" w:rsidRPr="005B00C6" w:rsidRDefault="00283CBA" w:rsidP="00391DA9">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w:t>
            </w:r>
            <w:r w:rsidRPr="005A2AEF">
              <w:rPr>
                <w:lang w:eastAsia="zh-CN"/>
              </w:rPr>
              <w:t>and non-</w:t>
            </w:r>
            <w:proofErr w:type="spellStart"/>
            <w:r w:rsidRPr="005A2AEF">
              <w:rPr>
                <w:lang w:eastAsia="zh-CN"/>
              </w:rPr>
              <w:t>eRedCap</w:t>
            </w:r>
            <w:proofErr w:type="spellEnd"/>
            <w:r w:rsidRPr="005A2AEF">
              <w:rPr>
                <w:lang w:eastAsia="zh-CN"/>
              </w:rPr>
              <w:t xml:space="preserve"> </w:t>
            </w:r>
            <w:proofErr w:type="spellStart"/>
            <w:r w:rsidRPr="00BB1A4D">
              <w:rPr>
                <w:lang w:eastAsia="zh-CN"/>
              </w:rPr>
              <w:t>UEs</w:t>
            </w:r>
            <w:proofErr w:type="spellEnd"/>
            <w:r w:rsidRPr="00BB1A4D">
              <w:rPr>
                <w:lang w:eastAsia="zh-CN"/>
              </w:rPr>
              <w:t xml:space="preserve"> and optional for </w:t>
            </w:r>
            <w:proofErr w:type="spellStart"/>
            <w:r w:rsidRPr="00BB1A4D">
              <w:rPr>
                <w:lang w:eastAsia="zh-CN"/>
              </w:rPr>
              <w:t>RedCap</w:t>
            </w:r>
            <w:proofErr w:type="spellEnd"/>
            <w:r w:rsidRPr="00BB1A4D">
              <w:rPr>
                <w:lang w:eastAsia="zh-CN"/>
              </w:rPr>
              <w:t xml:space="preserve"> </w:t>
            </w:r>
            <w:r w:rsidRPr="005A2AEF">
              <w:rPr>
                <w:lang w:eastAsia="zh-CN"/>
              </w:rPr>
              <w:t xml:space="preserve">and </w:t>
            </w:r>
            <w:proofErr w:type="spellStart"/>
            <w:r w:rsidRPr="005A2AEF">
              <w:rPr>
                <w:lang w:eastAsia="zh-CN"/>
              </w:rPr>
              <w:t>eRedCap</w:t>
            </w:r>
            <w:proofErr w:type="spellEnd"/>
            <w:r w:rsidRPr="005A2AEF">
              <w:rPr>
                <w:lang w:eastAsia="zh-CN"/>
              </w:rPr>
              <w:t xml:space="preserve"> </w:t>
            </w:r>
            <w:proofErr w:type="spellStart"/>
            <w:r w:rsidRPr="00BB1A4D">
              <w:rPr>
                <w:lang w:eastAsia="zh-CN"/>
              </w:rPr>
              <w:t>UEs</w:t>
            </w:r>
            <w:proofErr w:type="spellEnd"/>
            <w:r w:rsidRPr="00BB1A4D">
              <w:rPr>
                <w:lang w:eastAsia="zh-CN"/>
              </w:rPr>
              <w:t>.</w:t>
            </w:r>
          </w:p>
        </w:tc>
      </w:tr>
      <w:tr w:rsidR="00283CBA" w:rsidRPr="005B00C6" w14:paraId="5A048551" w14:textId="77777777" w:rsidTr="00391DA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17C11E21" w14:textId="77777777" w:rsidR="00283CBA" w:rsidRPr="005B00C6" w:rsidRDefault="00283CBA" w:rsidP="00391DA9">
            <w:pPr>
              <w:pStyle w:val="TAC"/>
            </w:pPr>
            <w:r w:rsidRPr="005B00C6">
              <w:t>3</w:t>
            </w:r>
          </w:p>
        </w:tc>
        <w:tc>
          <w:tcPr>
            <w:tcW w:w="2685" w:type="dxa"/>
            <w:tcBorders>
              <w:top w:val="single" w:sz="6" w:space="0" w:color="auto"/>
              <w:left w:val="single" w:sz="4" w:space="0" w:color="auto"/>
              <w:bottom w:val="single" w:sz="6" w:space="0" w:color="auto"/>
              <w:right w:val="single" w:sz="6" w:space="0" w:color="auto"/>
            </w:tcBorders>
            <w:hideMark/>
          </w:tcPr>
          <w:p w14:paraId="66AD847E" w14:textId="77777777" w:rsidR="00283CBA" w:rsidRPr="005B00C6" w:rsidRDefault="00283CBA" w:rsidP="00391DA9">
            <w:pPr>
              <w:pStyle w:val="TAL"/>
            </w:pPr>
            <w:r w:rsidRPr="005B00C6">
              <w:t xml:space="preserve">Support </w:t>
            </w:r>
            <w:proofErr w:type="spellStart"/>
            <w:r w:rsidRPr="005B00C6">
              <w:t>256QAM</w:t>
            </w:r>
            <w:proofErr w:type="spellEnd"/>
            <w:r w:rsidRPr="005B00C6">
              <w:t xml:space="preserve"> for </w:t>
            </w:r>
            <w:proofErr w:type="spellStart"/>
            <w:r w:rsidRPr="005B00C6">
              <w:t>PDSCH</w:t>
            </w:r>
            <w:proofErr w:type="spellEnd"/>
            <w:r w:rsidRPr="005B00C6">
              <w:t xml:space="preserve"> for at least one NR </w:t>
            </w:r>
            <w:proofErr w:type="spellStart"/>
            <w:r w:rsidRPr="005B00C6">
              <w:t>FR2</w:t>
            </w:r>
            <w:proofErr w:type="spellEnd"/>
            <w:r w:rsidRPr="005B00C6">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29C0D1EE" w14:textId="77777777" w:rsidR="00283CBA" w:rsidRPr="005B00C6" w:rsidRDefault="00283CBA" w:rsidP="00391DA9">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65427079" w14:textId="77777777" w:rsidR="00283CBA" w:rsidRPr="005B00C6" w:rsidRDefault="00283CBA" w:rsidP="00391DA9">
            <w:pPr>
              <w:pStyle w:val="TAC"/>
              <w:rPr>
                <w:rFonts w:eastAsia="MS Mincho"/>
              </w:rPr>
            </w:pPr>
            <w:proofErr w:type="spellStart"/>
            <w:r w:rsidRPr="005B00C6">
              <w:rPr>
                <w:rFonts w:eastAsia="MS Mincho"/>
              </w:rPr>
              <w:t>Rel</w:t>
            </w:r>
            <w:proofErr w:type="spellEnd"/>
            <w:r w:rsidRPr="005B00C6">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40E1CA11" w14:textId="77777777" w:rsidR="00283CBA" w:rsidRPr="005B00C6" w:rsidRDefault="00283CBA" w:rsidP="00391DA9">
            <w:pPr>
              <w:pStyle w:val="TAL"/>
            </w:pPr>
            <w:proofErr w:type="spellStart"/>
            <w:r w:rsidRPr="005B00C6">
              <w:t>pc_pdsch_256QAM_FR2</w:t>
            </w:r>
            <w:proofErr w:type="spellEnd"/>
          </w:p>
        </w:tc>
        <w:tc>
          <w:tcPr>
            <w:tcW w:w="574" w:type="dxa"/>
            <w:tcBorders>
              <w:top w:val="single" w:sz="4" w:space="0" w:color="auto"/>
              <w:left w:val="single" w:sz="4" w:space="0" w:color="auto"/>
              <w:bottom w:val="single" w:sz="4" w:space="0" w:color="auto"/>
              <w:right w:val="single" w:sz="4" w:space="0" w:color="auto"/>
            </w:tcBorders>
          </w:tcPr>
          <w:p w14:paraId="3111CE89" w14:textId="77777777" w:rsidR="00283CBA" w:rsidRPr="005B00C6" w:rsidRDefault="00283CBA" w:rsidP="00391DA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32D27E0" w14:textId="77777777" w:rsidR="00283CBA" w:rsidRPr="005B00C6" w:rsidRDefault="00283CBA" w:rsidP="00391DA9">
            <w:pPr>
              <w:pStyle w:val="TAL"/>
            </w:pPr>
          </w:p>
        </w:tc>
        <w:tc>
          <w:tcPr>
            <w:tcW w:w="1299" w:type="dxa"/>
            <w:tcBorders>
              <w:top w:val="single" w:sz="4" w:space="0" w:color="auto"/>
              <w:left w:val="single" w:sz="4" w:space="0" w:color="auto"/>
              <w:bottom w:val="single" w:sz="4" w:space="0" w:color="auto"/>
              <w:right w:val="single" w:sz="4" w:space="0" w:color="auto"/>
            </w:tcBorders>
          </w:tcPr>
          <w:p w14:paraId="465F8881" w14:textId="77777777" w:rsidR="00283CBA" w:rsidRPr="005B00C6" w:rsidRDefault="00283CBA" w:rsidP="00391DA9">
            <w:pPr>
              <w:pStyle w:val="TAL"/>
            </w:pPr>
          </w:p>
        </w:tc>
      </w:tr>
      <w:tr w:rsidR="00283CBA" w:rsidRPr="005B00C6" w14:paraId="34DC7F55" w14:textId="77777777" w:rsidTr="00391DA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A7B6710" w14:textId="77777777" w:rsidR="00283CBA" w:rsidRPr="005B00C6" w:rsidRDefault="00283CBA" w:rsidP="00391DA9">
            <w:pPr>
              <w:pStyle w:val="TAC"/>
            </w:pPr>
            <w:r w:rsidRPr="005B00C6">
              <w:t>4</w:t>
            </w:r>
          </w:p>
        </w:tc>
        <w:tc>
          <w:tcPr>
            <w:tcW w:w="2685" w:type="dxa"/>
            <w:tcBorders>
              <w:top w:val="single" w:sz="6" w:space="0" w:color="auto"/>
              <w:left w:val="single" w:sz="4" w:space="0" w:color="auto"/>
              <w:bottom w:val="single" w:sz="6" w:space="0" w:color="auto"/>
              <w:right w:val="single" w:sz="6" w:space="0" w:color="auto"/>
            </w:tcBorders>
            <w:hideMark/>
          </w:tcPr>
          <w:p w14:paraId="6B2DCD91" w14:textId="77777777" w:rsidR="00283CBA" w:rsidRPr="005B00C6" w:rsidRDefault="00283CBA" w:rsidP="00391DA9">
            <w:pPr>
              <w:pStyle w:val="TAL"/>
            </w:pPr>
            <w:r w:rsidRPr="005B00C6">
              <w:t xml:space="preserve">Support </w:t>
            </w:r>
            <w:proofErr w:type="spellStart"/>
            <w:r w:rsidRPr="005B00C6">
              <w:t>256QAM</w:t>
            </w:r>
            <w:proofErr w:type="spellEnd"/>
            <w:r w:rsidRPr="005B00C6">
              <w:t xml:space="preserve"> for PUSCH for at least one NR </w:t>
            </w:r>
            <w:proofErr w:type="spellStart"/>
            <w:r w:rsidRPr="005B00C6">
              <w:t>FR1</w:t>
            </w:r>
            <w:proofErr w:type="spellEnd"/>
            <w:r w:rsidRPr="005B00C6">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57341E26" w14:textId="77777777" w:rsidR="00283CBA" w:rsidRPr="005B00C6" w:rsidRDefault="00283CBA" w:rsidP="00391DA9">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057575FE" w14:textId="77777777" w:rsidR="00283CBA" w:rsidRPr="005B00C6" w:rsidRDefault="00283CBA" w:rsidP="00391DA9">
            <w:pPr>
              <w:pStyle w:val="TAC"/>
              <w:rPr>
                <w:rFonts w:eastAsia="MS Mincho"/>
              </w:rPr>
            </w:pPr>
            <w:proofErr w:type="spellStart"/>
            <w:r w:rsidRPr="005B00C6">
              <w:rPr>
                <w:rFonts w:eastAsia="MS Mincho"/>
              </w:rPr>
              <w:t>Rel</w:t>
            </w:r>
            <w:proofErr w:type="spellEnd"/>
            <w:r w:rsidRPr="005B00C6">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063C511E" w14:textId="77777777" w:rsidR="00283CBA" w:rsidRPr="005B00C6" w:rsidRDefault="00283CBA" w:rsidP="00391DA9">
            <w:pPr>
              <w:pStyle w:val="TAL"/>
            </w:pPr>
            <w:proofErr w:type="spellStart"/>
            <w:r w:rsidRPr="005B00C6">
              <w:t>pc_pusch_256QAM_FR1</w:t>
            </w:r>
            <w:proofErr w:type="spellEnd"/>
          </w:p>
        </w:tc>
        <w:tc>
          <w:tcPr>
            <w:tcW w:w="574" w:type="dxa"/>
            <w:tcBorders>
              <w:top w:val="single" w:sz="4" w:space="0" w:color="auto"/>
              <w:left w:val="single" w:sz="4" w:space="0" w:color="auto"/>
              <w:bottom w:val="single" w:sz="4" w:space="0" w:color="auto"/>
              <w:right w:val="single" w:sz="4" w:space="0" w:color="auto"/>
            </w:tcBorders>
          </w:tcPr>
          <w:p w14:paraId="53009615" w14:textId="77777777" w:rsidR="00283CBA" w:rsidRPr="005B00C6" w:rsidRDefault="00283CBA" w:rsidP="00391DA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88A8795" w14:textId="77777777" w:rsidR="00283CBA" w:rsidRPr="005B00C6" w:rsidRDefault="00283CBA" w:rsidP="00391DA9">
            <w:pPr>
              <w:pStyle w:val="TAL"/>
            </w:pPr>
          </w:p>
        </w:tc>
        <w:tc>
          <w:tcPr>
            <w:tcW w:w="1299" w:type="dxa"/>
            <w:tcBorders>
              <w:top w:val="single" w:sz="4" w:space="0" w:color="auto"/>
              <w:left w:val="single" w:sz="4" w:space="0" w:color="auto"/>
              <w:bottom w:val="single" w:sz="4" w:space="0" w:color="auto"/>
              <w:right w:val="single" w:sz="4" w:space="0" w:color="auto"/>
            </w:tcBorders>
          </w:tcPr>
          <w:p w14:paraId="558044CE" w14:textId="77777777" w:rsidR="00283CBA" w:rsidRPr="005B00C6" w:rsidRDefault="00283CBA" w:rsidP="00391DA9">
            <w:pPr>
              <w:pStyle w:val="TAL"/>
            </w:pPr>
          </w:p>
        </w:tc>
      </w:tr>
      <w:tr w:rsidR="00283CBA" w:rsidRPr="005B00C6" w14:paraId="7141DF65" w14:textId="77777777" w:rsidTr="00391DA9">
        <w:trPr>
          <w:cantSplit/>
          <w:jc w:val="center"/>
        </w:trPr>
        <w:tc>
          <w:tcPr>
            <w:tcW w:w="480" w:type="dxa"/>
            <w:tcBorders>
              <w:top w:val="single" w:sz="4" w:space="0" w:color="auto"/>
              <w:left w:val="single" w:sz="4" w:space="0" w:color="auto"/>
              <w:bottom w:val="single" w:sz="4" w:space="0" w:color="auto"/>
              <w:right w:val="single" w:sz="4" w:space="0" w:color="auto"/>
            </w:tcBorders>
          </w:tcPr>
          <w:p w14:paraId="0A0DBA52" w14:textId="77777777" w:rsidR="00283CBA" w:rsidRPr="005B00C6" w:rsidRDefault="00283CBA" w:rsidP="00391DA9">
            <w:pPr>
              <w:pStyle w:val="TAC"/>
            </w:pPr>
            <w:proofErr w:type="spellStart"/>
            <w:r w:rsidRPr="005B00C6">
              <w:rPr>
                <w:lang w:eastAsia="zh-CN"/>
              </w:rPr>
              <w:t>4a</w:t>
            </w:r>
            <w:proofErr w:type="spellEnd"/>
          </w:p>
        </w:tc>
        <w:tc>
          <w:tcPr>
            <w:tcW w:w="2685" w:type="dxa"/>
            <w:tcBorders>
              <w:top w:val="single" w:sz="6" w:space="0" w:color="auto"/>
              <w:left w:val="single" w:sz="4" w:space="0" w:color="auto"/>
              <w:bottom w:val="single" w:sz="6" w:space="0" w:color="auto"/>
              <w:right w:val="single" w:sz="6" w:space="0" w:color="auto"/>
            </w:tcBorders>
          </w:tcPr>
          <w:p w14:paraId="4BB1987B" w14:textId="77777777" w:rsidR="00283CBA" w:rsidRPr="005B00C6" w:rsidRDefault="00283CBA" w:rsidP="00391DA9">
            <w:pPr>
              <w:pStyle w:val="TAL"/>
            </w:pPr>
            <w:r w:rsidRPr="005B00C6">
              <w:t xml:space="preserve">Support </w:t>
            </w:r>
            <w:proofErr w:type="spellStart"/>
            <w:r w:rsidRPr="005B00C6">
              <w:t>256QAM</w:t>
            </w:r>
            <w:proofErr w:type="spellEnd"/>
            <w:r w:rsidRPr="005B00C6">
              <w:t xml:space="preserve"> for PUSCH for at least one NR </w:t>
            </w:r>
            <w:proofErr w:type="spellStart"/>
            <w:r w:rsidRPr="005B00C6">
              <w:t>FR2</w:t>
            </w:r>
            <w:proofErr w:type="spellEnd"/>
            <w:r w:rsidRPr="005B00C6">
              <w:t xml:space="preserve"> band</w:t>
            </w:r>
          </w:p>
        </w:tc>
        <w:tc>
          <w:tcPr>
            <w:tcW w:w="861" w:type="dxa"/>
            <w:tcBorders>
              <w:top w:val="single" w:sz="6" w:space="0" w:color="auto"/>
              <w:left w:val="single" w:sz="6" w:space="0" w:color="auto"/>
              <w:bottom w:val="single" w:sz="6" w:space="0" w:color="auto"/>
              <w:right w:val="single" w:sz="4" w:space="0" w:color="auto"/>
            </w:tcBorders>
          </w:tcPr>
          <w:p w14:paraId="77338577" w14:textId="77777777" w:rsidR="00283CBA" w:rsidRPr="005B00C6" w:rsidRDefault="00283CBA" w:rsidP="00391DA9">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0E941DD2" w14:textId="77777777" w:rsidR="00283CBA" w:rsidRPr="005B00C6" w:rsidRDefault="00283CBA" w:rsidP="00391DA9">
            <w:pPr>
              <w:pStyle w:val="TAC"/>
              <w:rPr>
                <w:rFonts w:eastAsia="MS Mincho"/>
              </w:rPr>
            </w:pPr>
            <w:proofErr w:type="spellStart"/>
            <w:r w:rsidRPr="005B00C6">
              <w:rPr>
                <w:rFonts w:eastAsia="MS Mincho"/>
              </w:rPr>
              <w:t>Rel</w:t>
            </w:r>
            <w:proofErr w:type="spellEnd"/>
            <w:r w:rsidRPr="005B00C6">
              <w:rPr>
                <w:rFonts w:eastAsia="MS Mincho"/>
              </w:rPr>
              <w:t>-15</w:t>
            </w:r>
          </w:p>
        </w:tc>
        <w:tc>
          <w:tcPr>
            <w:tcW w:w="2429" w:type="dxa"/>
            <w:tcBorders>
              <w:top w:val="single" w:sz="4" w:space="0" w:color="auto"/>
              <w:left w:val="single" w:sz="4" w:space="0" w:color="auto"/>
              <w:bottom w:val="single" w:sz="4" w:space="0" w:color="auto"/>
              <w:right w:val="single" w:sz="4" w:space="0" w:color="auto"/>
            </w:tcBorders>
          </w:tcPr>
          <w:p w14:paraId="6348B0DE" w14:textId="77777777" w:rsidR="00283CBA" w:rsidRPr="005B00C6" w:rsidRDefault="00283CBA" w:rsidP="00391DA9">
            <w:pPr>
              <w:pStyle w:val="TAL"/>
            </w:pPr>
            <w:proofErr w:type="spellStart"/>
            <w:r w:rsidRPr="005B00C6">
              <w:t>pc_pusch_256QAM_FR2</w:t>
            </w:r>
            <w:proofErr w:type="spellEnd"/>
          </w:p>
        </w:tc>
        <w:tc>
          <w:tcPr>
            <w:tcW w:w="574" w:type="dxa"/>
            <w:tcBorders>
              <w:top w:val="single" w:sz="4" w:space="0" w:color="auto"/>
              <w:left w:val="single" w:sz="4" w:space="0" w:color="auto"/>
              <w:bottom w:val="single" w:sz="4" w:space="0" w:color="auto"/>
              <w:right w:val="single" w:sz="4" w:space="0" w:color="auto"/>
            </w:tcBorders>
          </w:tcPr>
          <w:p w14:paraId="76B61B99" w14:textId="77777777" w:rsidR="00283CBA" w:rsidRPr="005B00C6" w:rsidRDefault="00283CBA" w:rsidP="00391DA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34DAC73" w14:textId="77777777" w:rsidR="00283CBA" w:rsidRPr="005B00C6" w:rsidRDefault="00283CBA" w:rsidP="00391DA9">
            <w:pPr>
              <w:pStyle w:val="TAL"/>
            </w:pPr>
          </w:p>
        </w:tc>
        <w:tc>
          <w:tcPr>
            <w:tcW w:w="1299" w:type="dxa"/>
            <w:tcBorders>
              <w:top w:val="single" w:sz="4" w:space="0" w:color="auto"/>
              <w:left w:val="single" w:sz="4" w:space="0" w:color="auto"/>
              <w:bottom w:val="single" w:sz="4" w:space="0" w:color="auto"/>
              <w:right w:val="single" w:sz="4" w:space="0" w:color="auto"/>
            </w:tcBorders>
          </w:tcPr>
          <w:p w14:paraId="15DD98F6" w14:textId="77777777" w:rsidR="00283CBA" w:rsidRPr="005B00C6" w:rsidRDefault="00283CBA" w:rsidP="00391DA9">
            <w:pPr>
              <w:pStyle w:val="TAL"/>
            </w:pPr>
          </w:p>
        </w:tc>
      </w:tr>
      <w:tr w:rsidR="00283CBA" w:rsidRPr="005B00C6" w14:paraId="60E595AF" w14:textId="77777777" w:rsidTr="00391DA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7241138" w14:textId="77777777" w:rsidR="00283CBA" w:rsidRPr="005B00C6" w:rsidRDefault="00283CBA" w:rsidP="00391DA9">
            <w:pPr>
              <w:pStyle w:val="TAC"/>
            </w:pPr>
            <w:r w:rsidRPr="005B00C6">
              <w:t>5</w:t>
            </w:r>
          </w:p>
        </w:tc>
        <w:tc>
          <w:tcPr>
            <w:tcW w:w="2685" w:type="dxa"/>
            <w:tcBorders>
              <w:top w:val="single" w:sz="6" w:space="0" w:color="auto"/>
              <w:left w:val="single" w:sz="4" w:space="0" w:color="auto"/>
              <w:bottom w:val="single" w:sz="6" w:space="0" w:color="auto"/>
              <w:right w:val="single" w:sz="6" w:space="0" w:color="auto"/>
            </w:tcBorders>
            <w:hideMark/>
          </w:tcPr>
          <w:p w14:paraId="0DB537A3" w14:textId="77777777" w:rsidR="00283CBA" w:rsidRPr="005B00C6" w:rsidRDefault="00283CBA" w:rsidP="00391DA9">
            <w:pPr>
              <w:pStyle w:val="TAL"/>
            </w:pPr>
            <w:r w:rsidRPr="005B00C6">
              <w:t xml:space="preserve">Support receiving </w:t>
            </w:r>
            <w:proofErr w:type="spellStart"/>
            <w:r w:rsidRPr="005B00C6">
              <w:t>PDSCH</w:t>
            </w:r>
            <w:proofErr w:type="spellEnd"/>
            <w:r w:rsidRPr="005B00C6">
              <w:t xml:space="preserve"> using </w:t>
            </w:r>
            <w:proofErr w:type="spellStart"/>
            <w:r w:rsidRPr="005B00C6">
              <w:t>PDSCH</w:t>
            </w:r>
            <w:proofErr w:type="spellEnd"/>
            <w:r w:rsidRPr="005B00C6">
              <w:t xml:space="preserve">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7C2414B8" w14:textId="77777777" w:rsidR="00283CBA" w:rsidRPr="005B00C6" w:rsidRDefault="00283CBA" w:rsidP="00391DA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F3BD301" w14:textId="77777777" w:rsidR="00283CBA" w:rsidRPr="005B00C6" w:rsidRDefault="00283CBA" w:rsidP="00391DA9">
            <w:pPr>
              <w:pStyle w:val="TAC"/>
              <w:rPr>
                <w:rFonts w:eastAsia="MS Mincho"/>
              </w:rPr>
            </w:pPr>
            <w:proofErr w:type="spellStart"/>
            <w:r w:rsidRPr="005B00C6">
              <w:rPr>
                <w:rFonts w:eastAsia="MS Mincho"/>
              </w:rPr>
              <w:t>Rel</w:t>
            </w:r>
            <w:proofErr w:type="spellEnd"/>
            <w:r w:rsidRPr="005B00C6">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051A8018" w14:textId="77777777" w:rsidR="00283CBA" w:rsidRPr="005B00C6" w:rsidRDefault="00283CBA" w:rsidP="00391DA9">
            <w:pPr>
              <w:pStyle w:val="TAL"/>
            </w:pPr>
            <w:r w:rsidRPr="0076680C">
              <w:t>N/A</w:t>
            </w:r>
          </w:p>
        </w:tc>
        <w:tc>
          <w:tcPr>
            <w:tcW w:w="574" w:type="dxa"/>
            <w:tcBorders>
              <w:top w:val="single" w:sz="4" w:space="0" w:color="auto"/>
              <w:left w:val="single" w:sz="4" w:space="0" w:color="auto"/>
              <w:bottom w:val="single" w:sz="4" w:space="0" w:color="auto"/>
              <w:right w:val="single" w:sz="4" w:space="0" w:color="auto"/>
            </w:tcBorders>
          </w:tcPr>
          <w:p w14:paraId="64B0CB12" w14:textId="77777777" w:rsidR="00283CBA" w:rsidRPr="005B00C6" w:rsidRDefault="00283CBA" w:rsidP="00391DA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6D6B4DC6" w14:textId="77777777" w:rsidR="00283CBA" w:rsidRPr="005B00C6" w:rsidRDefault="00283CBA" w:rsidP="00391DA9">
            <w:pPr>
              <w:pStyle w:val="TAL"/>
            </w:pPr>
            <w:r w:rsidRPr="005B00C6">
              <w:t>Yes</w:t>
            </w:r>
          </w:p>
        </w:tc>
        <w:tc>
          <w:tcPr>
            <w:tcW w:w="1299" w:type="dxa"/>
            <w:tcBorders>
              <w:top w:val="single" w:sz="4" w:space="0" w:color="auto"/>
              <w:left w:val="single" w:sz="4" w:space="0" w:color="auto"/>
              <w:bottom w:val="single" w:sz="4" w:space="0" w:color="auto"/>
              <w:right w:val="single" w:sz="4" w:space="0" w:color="auto"/>
            </w:tcBorders>
          </w:tcPr>
          <w:p w14:paraId="489395C6" w14:textId="77777777" w:rsidR="00283CBA" w:rsidRPr="005B00C6" w:rsidRDefault="00283CBA" w:rsidP="00391DA9">
            <w:pPr>
              <w:pStyle w:val="TAL"/>
            </w:pPr>
            <w:proofErr w:type="spellStart"/>
            <w:r w:rsidRPr="0076680C">
              <w:t>pdsch-MappingTypeA</w:t>
            </w:r>
            <w:proofErr w:type="spellEnd"/>
            <w:r w:rsidRPr="0076680C">
              <w:t xml:space="preserve"> is purely mandatory</w:t>
            </w:r>
          </w:p>
        </w:tc>
      </w:tr>
      <w:tr w:rsidR="00283CBA" w:rsidRPr="005B00C6" w14:paraId="0B533EE2" w14:textId="77777777" w:rsidTr="00391DA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2AC42B9" w14:textId="77777777" w:rsidR="00283CBA" w:rsidRPr="005B00C6" w:rsidRDefault="00283CBA" w:rsidP="00391DA9">
            <w:pPr>
              <w:pStyle w:val="TAC"/>
            </w:pPr>
            <w:r w:rsidRPr="005B00C6">
              <w:t>6</w:t>
            </w:r>
          </w:p>
        </w:tc>
        <w:tc>
          <w:tcPr>
            <w:tcW w:w="2685" w:type="dxa"/>
            <w:tcBorders>
              <w:top w:val="single" w:sz="6" w:space="0" w:color="auto"/>
              <w:left w:val="single" w:sz="4" w:space="0" w:color="auto"/>
              <w:bottom w:val="single" w:sz="6" w:space="0" w:color="auto"/>
              <w:right w:val="single" w:sz="6" w:space="0" w:color="auto"/>
            </w:tcBorders>
            <w:hideMark/>
          </w:tcPr>
          <w:p w14:paraId="05889F7B" w14:textId="77777777" w:rsidR="00283CBA" w:rsidRPr="005B00C6" w:rsidRDefault="00283CBA" w:rsidP="00391DA9">
            <w:pPr>
              <w:pStyle w:val="TAL"/>
            </w:pPr>
            <w:r w:rsidRPr="005B00C6">
              <w:t xml:space="preserve">Support receiving </w:t>
            </w:r>
            <w:proofErr w:type="spellStart"/>
            <w:r w:rsidRPr="005B00C6">
              <w:t>PDSCH</w:t>
            </w:r>
            <w:proofErr w:type="spellEnd"/>
            <w:r w:rsidRPr="005B00C6">
              <w:t xml:space="preserve"> using </w:t>
            </w:r>
            <w:proofErr w:type="spellStart"/>
            <w:r w:rsidRPr="005B00C6">
              <w:t>PDSCH</w:t>
            </w:r>
            <w:proofErr w:type="spellEnd"/>
            <w:r w:rsidRPr="005B00C6">
              <w:t xml:space="preserve"> mapping type B</w:t>
            </w:r>
          </w:p>
        </w:tc>
        <w:tc>
          <w:tcPr>
            <w:tcW w:w="861" w:type="dxa"/>
            <w:tcBorders>
              <w:top w:val="single" w:sz="6" w:space="0" w:color="auto"/>
              <w:left w:val="single" w:sz="6" w:space="0" w:color="auto"/>
              <w:bottom w:val="single" w:sz="6" w:space="0" w:color="auto"/>
              <w:right w:val="single" w:sz="4" w:space="0" w:color="auto"/>
            </w:tcBorders>
            <w:hideMark/>
          </w:tcPr>
          <w:p w14:paraId="655AF737" w14:textId="77777777" w:rsidR="00283CBA" w:rsidRPr="005B00C6" w:rsidRDefault="00283CBA" w:rsidP="00391DA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DCAE865" w14:textId="77777777" w:rsidR="00283CBA" w:rsidRPr="005B00C6" w:rsidRDefault="00283CBA" w:rsidP="00391DA9">
            <w:pPr>
              <w:pStyle w:val="TAC"/>
              <w:rPr>
                <w:rFonts w:eastAsia="MS Mincho"/>
              </w:rPr>
            </w:pPr>
            <w:proofErr w:type="spellStart"/>
            <w:r w:rsidRPr="005B00C6">
              <w:rPr>
                <w:rFonts w:eastAsia="MS Mincho"/>
              </w:rPr>
              <w:t>Rel</w:t>
            </w:r>
            <w:proofErr w:type="spellEnd"/>
            <w:r w:rsidRPr="005B00C6">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1C426EB8" w14:textId="77777777" w:rsidR="00283CBA" w:rsidRPr="005B00C6" w:rsidRDefault="00283CBA" w:rsidP="00391DA9">
            <w:pPr>
              <w:pStyle w:val="TAL"/>
            </w:pPr>
            <w:proofErr w:type="spellStart"/>
            <w:r w:rsidRPr="005B00C6">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3B9E3E6B" w14:textId="77777777" w:rsidR="00283CBA" w:rsidRPr="005B00C6" w:rsidRDefault="00283CBA" w:rsidP="00391DA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0CD63D7" w14:textId="77777777" w:rsidR="00283CBA" w:rsidRPr="005B00C6" w:rsidRDefault="00283CBA" w:rsidP="00391DA9">
            <w:pPr>
              <w:pStyle w:val="TAL"/>
            </w:pPr>
          </w:p>
        </w:tc>
        <w:tc>
          <w:tcPr>
            <w:tcW w:w="1299" w:type="dxa"/>
            <w:tcBorders>
              <w:top w:val="single" w:sz="4" w:space="0" w:color="auto"/>
              <w:left w:val="single" w:sz="4" w:space="0" w:color="auto"/>
              <w:bottom w:val="single" w:sz="4" w:space="0" w:color="auto"/>
              <w:right w:val="single" w:sz="4" w:space="0" w:color="auto"/>
            </w:tcBorders>
          </w:tcPr>
          <w:p w14:paraId="227C0833" w14:textId="77777777" w:rsidR="00283CBA" w:rsidRPr="005B00C6" w:rsidRDefault="00283CBA" w:rsidP="00391DA9">
            <w:pPr>
              <w:pStyle w:val="TAL"/>
            </w:pPr>
          </w:p>
        </w:tc>
      </w:tr>
      <w:tr w:rsidR="00283CBA" w:rsidRPr="005B00C6" w14:paraId="3C30365C" w14:textId="77777777" w:rsidTr="00391DA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13A019FA" w14:textId="77777777" w:rsidR="00283CBA" w:rsidRPr="005B00C6" w:rsidRDefault="00283CBA" w:rsidP="00391DA9">
            <w:pPr>
              <w:pStyle w:val="TAC"/>
            </w:pPr>
            <w:r w:rsidRPr="005B00C6">
              <w:t>7</w:t>
            </w:r>
          </w:p>
        </w:tc>
        <w:tc>
          <w:tcPr>
            <w:tcW w:w="2685" w:type="dxa"/>
            <w:tcBorders>
              <w:top w:val="single" w:sz="6" w:space="0" w:color="auto"/>
              <w:left w:val="single" w:sz="4" w:space="0" w:color="auto"/>
              <w:bottom w:val="single" w:sz="6" w:space="0" w:color="auto"/>
              <w:right w:val="single" w:sz="6" w:space="0" w:color="auto"/>
            </w:tcBorders>
            <w:hideMark/>
          </w:tcPr>
          <w:p w14:paraId="0011564E" w14:textId="77777777" w:rsidR="00283CBA" w:rsidRPr="005B00C6" w:rsidRDefault="00283CBA" w:rsidP="00391DA9">
            <w:pPr>
              <w:pStyle w:val="TAL"/>
            </w:pPr>
            <w:r w:rsidRPr="005B00C6">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34289094" w14:textId="77777777" w:rsidR="00283CBA" w:rsidRPr="005B00C6" w:rsidRDefault="00283CBA" w:rsidP="00391DA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33F57FC" w14:textId="77777777" w:rsidR="00283CBA" w:rsidRPr="005B00C6" w:rsidRDefault="00283CBA" w:rsidP="00391DA9">
            <w:pPr>
              <w:pStyle w:val="TAC"/>
              <w:rPr>
                <w:rFonts w:eastAsia="MS Mincho"/>
              </w:rPr>
            </w:pPr>
            <w:proofErr w:type="spellStart"/>
            <w:r w:rsidRPr="005B00C6">
              <w:rPr>
                <w:rFonts w:eastAsia="MS Mincho"/>
              </w:rPr>
              <w:t>Rel</w:t>
            </w:r>
            <w:proofErr w:type="spellEnd"/>
            <w:r w:rsidRPr="005B00C6">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001F13FA" w14:textId="77777777" w:rsidR="00283CBA" w:rsidRPr="005B00C6" w:rsidRDefault="00283CBA" w:rsidP="00391DA9">
            <w:pPr>
              <w:pStyle w:val="TAL"/>
              <w:rPr>
                <w:i/>
              </w:rPr>
            </w:pPr>
            <w:proofErr w:type="spellStart"/>
            <w:r w:rsidRPr="005B00C6">
              <w:t>pc_ra_Type0_PUSCH</w:t>
            </w:r>
            <w:proofErr w:type="spellEnd"/>
          </w:p>
        </w:tc>
        <w:tc>
          <w:tcPr>
            <w:tcW w:w="574" w:type="dxa"/>
            <w:tcBorders>
              <w:top w:val="single" w:sz="4" w:space="0" w:color="auto"/>
              <w:left w:val="single" w:sz="4" w:space="0" w:color="auto"/>
              <w:bottom w:val="single" w:sz="4" w:space="0" w:color="auto"/>
              <w:right w:val="single" w:sz="4" w:space="0" w:color="auto"/>
            </w:tcBorders>
          </w:tcPr>
          <w:p w14:paraId="434DFE7D" w14:textId="77777777" w:rsidR="00283CBA" w:rsidRPr="005B00C6" w:rsidRDefault="00283CBA" w:rsidP="00391DA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228E2BF" w14:textId="77777777" w:rsidR="00283CBA" w:rsidRPr="005B00C6" w:rsidRDefault="00283CBA" w:rsidP="00391DA9">
            <w:pPr>
              <w:pStyle w:val="TAL"/>
            </w:pPr>
          </w:p>
        </w:tc>
        <w:tc>
          <w:tcPr>
            <w:tcW w:w="1299" w:type="dxa"/>
            <w:tcBorders>
              <w:top w:val="single" w:sz="4" w:space="0" w:color="auto"/>
              <w:left w:val="single" w:sz="4" w:space="0" w:color="auto"/>
              <w:bottom w:val="single" w:sz="4" w:space="0" w:color="auto"/>
              <w:right w:val="single" w:sz="4" w:space="0" w:color="auto"/>
            </w:tcBorders>
          </w:tcPr>
          <w:p w14:paraId="158F7961" w14:textId="77777777" w:rsidR="00283CBA" w:rsidRPr="005B00C6" w:rsidRDefault="00283CBA" w:rsidP="00391DA9">
            <w:pPr>
              <w:pStyle w:val="TAL"/>
            </w:pPr>
          </w:p>
        </w:tc>
      </w:tr>
      <w:tr w:rsidR="00283CBA" w:rsidRPr="005B00C6" w14:paraId="0983C883" w14:textId="77777777" w:rsidTr="00391DA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0A24323" w14:textId="77777777" w:rsidR="00283CBA" w:rsidRPr="005B00C6" w:rsidRDefault="00283CBA" w:rsidP="00391DA9">
            <w:pPr>
              <w:pStyle w:val="TAC"/>
            </w:pPr>
            <w:r w:rsidRPr="005B00C6">
              <w:t>8</w:t>
            </w:r>
          </w:p>
        </w:tc>
        <w:tc>
          <w:tcPr>
            <w:tcW w:w="2685" w:type="dxa"/>
            <w:tcBorders>
              <w:top w:val="single" w:sz="6" w:space="0" w:color="auto"/>
              <w:left w:val="single" w:sz="4" w:space="0" w:color="auto"/>
              <w:bottom w:val="single" w:sz="6" w:space="0" w:color="auto"/>
              <w:right w:val="single" w:sz="6" w:space="0" w:color="auto"/>
            </w:tcBorders>
            <w:hideMark/>
          </w:tcPr>
          <w:p w14:paraId="0BF655C8" w14:textId="77777777" w:rsidR="00283CBA" w:rsidRPr="005B00C6" w:rsidRDefault="00283CBA" w:rsidP="00391DA9">
            <w:pPr>
              <w:pStyle w:val="TAL"/>
            </w:pPr>
            <w:r w:rsidRPr="005B00C6">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044598C0" w14:textId="77777777" w:rsidR="00283CBA" w:rsidRPr="005B00C6" w:rsidRDefault="00283CBA" w:rsidP="00391DA9">
            <w:pPr>
              <w:pStyle w:val="TAL"/>
              <w:rPr>
                <w:rFonts w:eastAsia="MS Mincho"/>
              </w:rPr>
            </w:pPr>
            <w:r w:rsidRPr="005B00C6">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7D01AEF9" w14:textId="77777777" w:rsidR="00283CBA" w:rsidRPr="005B00C6" w:rsidRDefault="00283CBA" w:rsidP="00391DA9">
            <w:pPr>
              <w:pStyle w:val="TAC"/>
              <w:rPr>
                <w:rFonts w:eastAsia="MS Mincho"/>
              </w:rPr>
            </w:pPr>
            <w:proofErr w:type="spellStart"/>
            <w:r w:rsidRPr="005B00C6">
              <w:rPr>
                <w:rFonts w:eastAsia="MS Mincho"/>
              </w:rPr>
              <w:t>Rel</w:t>
            </w:r>
            <w:proofErr w:type="spellEnd"/>
            <w:r w:rsidRPr="005B00C6">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44A2939F" w14:textId="77777777" w:rsidR="00283CBA" w:rsidRPr="005B00C6" w:rsidRDefault="00283CBA" w:rsidP="00391DA9">
            <w:pPr>
              <w:pStyle w:val="TAL"/>
              <w:rPr>
                <w:i/>
              </w:rPr>
            </w:pPr>
            <w:proofErr w:type="spellStart"/>
            <w:r w:rsidRPr="005B00C6">
              <w:t>pc_scalingFactor0dot75</w:t>
            </w:r>
            <w:proofErr w:type="spellEnd"/>
          </w:p>
        </w:tc>
        <w:tc>
          <w:tcPr>
            <w:tcW w:w="574" w:type="dxa"/>
            <w:tcBorders>
              <w:top w:val="single" w:sz="4" w:space="0" w:color="auto"/>
              <w:left w:val="single" w:sz="4" w:space="0" w:color="auto"/>
              <w:bottom w:val="single" w:sz="4" w:space="0" w:color="auto"/>
              <w:right w:val="single" w:sz="4" w:space="0" w:color="auto"/>
            </w:tcBorders>
          </w:tcPr>
          <w:p w14:paraId="2C061CB2" w14:textId="77777777" w:rsidR="00283CBA" w:rsidRPr="005B00C6" w:rsidRDefault="00283CBA" w:rsidP="00391DA9">
            <w:pPr>
              <w:pStyle w:val="TAL"/>
            </w:pPr>
          </w:p>
        </w:tc>
        <w:tc>
          <w:tcPr>
            <w:tcW w:w="1430" w:type="dxa"/>
            <w:tcBorders>
              <w:top w:val="single" w:sz="4" w:space="0" w:color="auto"/>
              <w:left w:val="single" w:sz="4" w:space="0" w:color="auto"/>
              <w:bottom w:val="single" w:sz="4" w:space="0" w:color="auto"/>
              <w:right w:val="single" w:sz="4" w:space="0" w:color="auto"/>
            </w:tcBorders>
          </w:tcPr>
          <w:p w14:paraId="01879BA7" w14:textId="77777777" w:rsidR="00283CBA" w:rsidRPr="005B00C6" w:rsidRDefault="00283CBA" w:rsidP="00391DA9">
            <w:pPr>
              <w:pStyle w:val="TAL"/>
            </w:pPr>
          </w:p>
        </w:tc>
        <w:tc>
          <w:tcPr>
            <w:tcW w:w="1299" w:type="dxa"/>
            <w:tcBorders>
              <w:top w:val="single" w:sz="4" w:space="0" w:color="auto"/>
              <w:left w:val="single" w:sz="4" w:space="0" w:color="auto"/>
              <w:bottom w:val="single" w:sz="4" w:space="0" w:color="auto"/>
              <w:right w:val="single" w:sz="4" w:space="0" w:color="auto"/>
            </w:tcBorders>
          </w:tcPr>
          <w:p w14:paraId="4A6B17FB" w14:textId="77777777" w:rsidR="00283CBA" w:rsidRPr="005B00C6" w:rsidRDefault="00283CBA" w:rsidP="00391DA9">
            <w:pPr>
              <w:pStyle w:val="TAL"/>
            </w:pPr>
          </w:p>
        </w:tc>
      </w:tr>
      <w:tr w:rsidR="00283CBA" w:rsidRPr="005B00C6" w14:paraId="3E6C584C" w14:textId="77777777" w:rsidTr="00391DA9">
        <w:trPr>
          <w:cantSplit/>
          <w:jc w:val="center"/>
        </w:trPr>
        <w:tc>
          <w:tcPr>
            <w:tcW w:w="480" w:type="dxa"/>
            <w:tcBorders>
              <w:top w:val="single" w:sz="4" w:space="0" w:color="auto"/>
              <w:left w:val="single" w:sz="4" w:space="0" w:color="auto"/>
              <w:bottom w:val="single" w:sz="4" w:space="0" w:color="auto"/>
              <w:right w:val="single" w:sz="4" w:space="0" w:color="auto"/>
            </w:tcBorders>
          </w:tcPr>
          <w:p w14:paraId="1FAFFDBE" w14:textId="77777777" w:rsidR="00283CBA" w:rsidRPr="005B00C6" w:rsidRDefault="00283CBA" w:rsidP="00391DA9">
            <w:pPr>
              <w:pStyle w:val="TAC"/>
            </w:pPr>
            <w:r w:rsidRPr="005B00C6">
              <w:t>9</w:t>
            </w:r>
          </w:p>
        </w:tc>
        <w:tc>
          <w:tcPr>
            <w:tcW w:w="2685" w:type="dxa"/>
            <w:tcBorders>
              <w:top w:val="single" w:sz="6" w:space="0" w:color="auto"/>
              <w:left w:val="single" w:sz="4" w:space="0" w:color="auto"/>
              <w:bottom w:val="single" w:sz="6" w:space="0" w:color="auto"/>
              <w:right w:val="single" w:sz="6" w:space="0" w:color="auto"/>
            </w:tcBorders>
          </w:tcPr>
          <w:p w14:paraId="3DA625AF" w14:textId="77777777" w:rsidR="00283CBA" w:rsidRPr="005B00C6" w:rsidRDefault="00283CBA" w:rsidP="00391DA9">
            <w:pPr>
              <w:pStyle w:val="TAL"/>
            </w:pPr>
            <w:r w:rsidRPr="005B00C6">
              <w:t xml:space="preserve">Support reconfiguration with sync using a contention free random access on </w:t>
            </w:r>
            <w:proofErr w:type="spellStart"/>
            <w:r w:rsidRPr="005B00C6">
              <w:t>PRACH</w:t>
            </w:r>
            <w:proofErr w:type="spellEnd"/>
            <w:r w:rsidRPr="005B00C6">
              <w:t xml:space="preserve">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A00853D" w14:textId="77777777" w:rsidR="00283CBA" w:rsidRPr="005B00C6" w:rsidRDefault="00283CBA" w:rsidP="00391DA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710446C1" w14:textId="77777777" w:rsidR="00283CBA" w:rsidRPr="005B00C6" w:rsidRDefault="00283CBA" w:rsidP="00391DA9">
            <w:pPr>
              <w:pStyle w:val="TAC"/>
              <w:rPr>
                <w:rFonts w:eastAsia="MS Mincho"/>
              </w:rPr>
            </w:pPr>
            <w:proofErr w:type="spellStart"/>
            <w:r w:rsidRPr="005B00C6">
              <w:rPr>
                <w:rFonts w:eastAsia="MS Mincho"/>
              </w:rPr>
              <w:t>Rel</w:t>
            </w:r>
            <w:proofErr w:type="spellEnd"/>
            <w:r w:rsidRPr="005B00C6">
              <w:rPr>
                <w:rFonts w:eastAsia="MS Mincho"/>
              </w:rPr>
              <w:t>-15</w:t>
            </w:r>
          </w:p>
        </w:tc>
        <w:tc>
          <w:tcPr>
            <w:tcW w:w="2429" w:type="dxa"/>
            <w:tcBorders>
              <w:top w:val="single" w:sz="4" w:space="0" w:color="auto"/>
              <w:left w:val="single" w:sz="4" w:space="0" w:color="auto"/>
              <w:bottom w:val="single" w:sz="4" w:space="0" w:color="auto"/>
              <w:right w:val="single" w:sz="4" w:space="0" w:color="auto"/>
            </w:tcBorders>
          </w:tcPr>
          <w:p w14:paraId="4C1B52E6" w14:textId="77777777" w:rsidR="00283CBA" w:rsidRPr="005B00C6" w:rsidRDefault="00283CBA" w:rsidP="00391DA9">
            <w:pPr>
              <w:pStyle w:val="TAL"/>
            </w:pPr>
            <w:proofErr w:type="spellStart"/>
            <w:r w:rsidRPr="005B00C6">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4F4813E6" w14:textId="77777777" w:rsidR="00283CBA" w:rsidRPr="005B00C6" w:rsidRDefault="00283CBA" w:rsidP="00391DA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B30504C" w14:textId="77777777" w:rsidR="00283CBA" w:rsidRPr="005B00C6" w:rsidRDefault="00283CBA" w:rsidP="00391DA9">
            <w:pPr>
              <w:pStyle w:val="TAL"/>
            </w:pPr>
          </w:p>
        </w:tc>
        <w:tc>
          <w:tcPr>
            <w:tcW w:w="1299" w:type="dxa"/>
            <w:tcBorders>
              <w:top w:val="single" w:sz="4" w:space="0" w:color="auto"/>
              <w:left w:val="single" w:sz="4" w:space="0" w:color="auto"/>
              <w:bottom w:val="single" w:sz="4" w:space="0" w:color="auto"/>
              <w:right w:val="single" w:sz="4" w:space="0" w:color="auto"/>
            </w:tcBorders>
          </w:tcPr>
          <w:p w14:paraId="2785431C" w14:textId="77777777" w:rsidR="00283CBA" w:rsidRPr="005B00C6" w:rsidRDefault="00283CBA" w:rsidP="00391DA9">
            <w:pPr>
              <w:pStyle w:val="TAL"/>
            </w:pPr>
          </w:p>
        </w:tc>
      </w:tr>
      <w:tr w:rsidR="00283CBA" w:rsidRPr="005B00C6" w14:paraId="13A1C9DB" w14:textId="77777777" w:rsidTr="00354230">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58A02B16" w14:textId="5A53C749" w:rsidR="00283CBA" w:rsidRPr="00283CBA" w:rsidRDefault="00283CBA" w:rsidP="00283CBA">
            <w:pPr>
              <w:pStyle w:val="TAL"/>
              <w:jc w:val="center"/>
              <w:rPr>
                <w:b/>
                <w:bCs/>
                <w:color w:val="FF0000"/>
                <w:lang w:eastAsia="zh-CN"/>
              </w:rPr>
            </w:pPr>
            <w:r w:rsidRPr="00283CBA">
              <w:rPr>
                <w:rFonts w:hint="eastAsia"/>
                <w:b/>
                <w:bCs/>
                <w:color w:val="FF0000"/>
                <w:lang w:eastAsia="zh-CN"/>
              </w:rPr>
              <w:t>&lt;</w:t>
            </w:r>
            <w:r w:rsidRPr="00283CBA">
              <w:rPr>
                <w:b/>
                <w:bCs/>
                <w:color w:val="FF0000"/>
                <w:lang w:eastAsia="zh-CN"/>
              </w:rPr>
              <w:t xml:space="preserve">&lt;Unchanged </w:t>
            </w:r>
            <w:r>
              <w:rPr>
                <w:b/>
                <w:bCs/>
                <w:color w:val="FF0000"/>
                <w:lang w:eastAsia="zh-CN"/>
              </w:rPr>
              <w:t>text</w:t>
            </w:r>
            <w:r w:rsidRPr="00283CBA">
              <w:rPr>
                <w:b/>
                <w:bCs/>
                <w:color w:val="FF0000"/>
                <w:lang w:eastAsia="zh-CN"/>
              </w:rPr>
              <w:t xml:space="preserve"> skipped&gt;&gt;</w:t>
            </w:r>
          </w:p>
        </w:tc>
      </w:tr>
      <w:tr w:rsidR="00283CBA" w:rsidRPr="00496201" w14:paraId="45288CDF" w14:textId="77777777" w:rsidTr="00283CBA">
        <w:trPr>
          <w:cantSplit/>
          <w:jc w:val="center"/>
        </w:trPr>
        <w:tc>
          <w:tcPr>
            <w:tcW w:w="480" w:type="dxa"/>
            <w:tcBorders>
              <w:top w:val="single" w:sz="4" w:space="0" w:color="auto"/>
              <w:left w:val="single" w:sz="4" w:space="0" w:color="auto"/>
              <w:bottom w:val="single" w:sz="4" w:space="0" w:color="auto"/>
              <w:right w:val="single" w:sz="4" w:space="0" w:color="auto"/>
            </w:tcBorders>
          </w:tcPr>
          <w:p w14:paraId="4DD97312" w14:textId="1826B3F0" w:rsidR="00283CBA" w:rsidRPr="00283CBA" w:rsidRDefault="00283CBA" w:rsidP="00391DA9">
            <w:pPr>
              <w:pStyle w:val="TAC"/>
            </w:pPr>
            <w:r w:rsidRPr="00283CBA">
              <w:t>187</w:t>
            </w:r>
          </w:p>
        </w:tc>
        <w:tc>
          <w:tcPr>
            <w:tcW w:w="2685" w:type="dxa"/>
            <w:tcBorders>
              <w:top w:val="single" w:sz="6" w:space="0" w:color="auto"/>
              <w:left w:val="single" w:sz="4" w:space="0" w:color="auto"/>
              <w:bottom w:val="single" w:sz="6" w:space="0" w:color="auto"/>
              <w:right w:val="single" w:sz="6" w:space="0" w:color="auto"/>
            </w:tcBorders>
          </w:tcPr>
          <w:p w14:paraId="2A204D50" w14:textId="77777777" w:rsidR="00283CBA" w:rsidRPr="00283CBA" w:rsidRDefault="00283CBA" w:rsidP="00391DA9">
            <w:pPr>
              <w:pStyle w:val="TAL"/>
            </w:pPr>
            <w:r w:rsidRPr="00283CBA">
              <w:t xml:space="preserve">Indicates whether the UE supports cell </w:t>
            </w:r>
            <w:proofErr w:type="spellStart"/>
            <w:r w:rsidRPr="00283CBA">
              <w:t>DTX</w:t>
            </w:r>
            <w:proofErr w:type="spellEnd"/>
            <w:r w:rsidRPr="00283CBA">
              <w:t xml:space="preserve">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3442AC63" w14:textId="77777777" w:rsidR="00283CBA" w:rsidRPr="00283CBA" w:rsidRDefault="00283CBA" w:rsidP="00391DA9">
            <w:pPr>
              <w:pStyle w:val="TAL"/>
              <w:rPr>
                <w:rFonts w:eastAsia="MS Mincho"/>
              </w:rPr>
            </w:pPr>
            <w:r w:rsidRPr="00283CBA">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7CDC1FE3" w14:textId="77777777" w:rsidR="00283CBA" w:rsidRPr="00283CBA" w:rsidRDefault="00283CBA" w:rsidP="00391DA9">
            <w:pPr>
              <w:pStyle w:val="TAC"/>
              <w:rPr>
                <w:rFonts w:eastAsia="MS Mincho"/>
              </w:rPr>
            </w:pPr>
            <w:proofErr w:type="spellStart"/>
            <w:r w:rsidRPr="00283CBA">
              <w:rPr>
                <w:rFonts w:eastAsia="MS Mincho" w:hint="eastAsia"/>
              </w:rPr>
              <w:t>R</w:t>
            </w:r>
            <w:r w:rsidRPr="00283CBA">
              <w:rPr>
                <w:rFonts w:eastAsia="MS Mincho"/>
              </w:rPr>
              <w:t>el</w:t>
            </w:r>
            <w:proofErr w:type="spellEnd"/>
            <w:r w:rsidRPr="00283CBA">
              <w:rPr>
                <w:rFonts w:eastAsia="MS Mincho"/>
              </w:rPr>
              <w:t>-18</w:t>
            </w:r>
          </w:p>
        </w:tc>
        <w:tc>
          <w:tcPr>
            <w:tcW w:w="2429" w:type="dxa"/>
            <w:tcBorders>
              <w:top w:val="single" w:sz="4" w:space="0" w:color="auto"/>
              <w:left w:val="single" w:sz="4" w:space="0" w:color="auto"/>
              <w:bottom w:val="single" w:sz="4" w:space="0" w:color="auto"/>
              <w:right w:val="single" w:sz="4" w:space="0" w:color="auto"/>
            </w:tcBorders>
          </w:tcPr>
          <w:p w14:paraId="23C04413" w14:textId="77777777" w:rsidR="00283CBA" w:rsidRPr="00496201" w:rsidRDefault="00283CBA" w:rsidP="00391DA9">
            <w:pPr>
              <w:pStyle w:val="TAL"/>
            </w:pPr>
            <w:proofErr w:type="spellStart"/>
            <w:r w:rsidRPr="00496201">
              <w:t>pc_nes_CellDTX_r18</w:t>
            </w:r>
            <w:proofErr w:type="spellEnd"/>
          </w:p>
        </w:tc>
        <w:tc>
          <w:tcPr>
            <w:tcW w:w="574" w:type="dxa"/>
            <w:tcBorders>
              <w:top w:val="single" w:sz="4" w:space="0" w:color="auto"/>
              <w:left w:val="single" w:sz="4" w:space="0" w:color="auto"/>
              <w:bottom w:val="single" w:sz="4" w:space="0" w:color="auto"/>
              <w:right w:val="single" w:sz="4" w:space="0" w:color="auto"/>
            </w:tcBorders>
          </w:tcPr>
          <w:p w14:paraId="22004314" w14:textId="77777777" w:rsidR="00283CBA" w:rsidRPr="00283CBA" w:rsidRDefault="00283CBA" w:rsidP="00391DA9">
            <w:pPr>
              <w:pStyle w:val="TAL"/>
            </w:pPr>
            <w:r w:rsidRPr="00283CBA">
              <w:t>No</w:t>
            </w:r>
          </w:p>
        </w:tc>
        <w:tc>
          <w:tcPr>
            <w:tcW w:w="1430" w:type="dxa"/>
            <w:tcBorders>
              <w:top w:val="single" w:sz="4" w:space="0" w:color="auto"/>
              <w:left w:val="single" w:sz="4" w:space="0" w:color="auto"/>
              <w:bottom w:val="single" w:sz="4" w:space="0" w:color="auto"/>
              <w:right w:val="single" w:sz="4" w:space="0" w:color="auto"/>
            </w:tcBorders>
          </w:tcPr>
          <w:p w14:paraId="7F1A1640" w14:textId="77777777" w:rsidR="00283CBA" w:rsidRPr="00496201" w:rsidRDefault="00283CBA" w:rsidP="00391DA9">
            <w:pPr>
              <w:pStyle w:val="TAL"/>
            </w:pPr>
          </w:p>
        </w:tc>
        <w:tc>
          <w:tcPr>
            <w:tcW w:w="1299" w:type="dxa"/>
            <w:tcBorders>
              <w:top w:val="single" w:sz="4" w:space="0" w:color="auto"/>
              <w:left w:val="single" w:sz="4" w:space="0" w:color="auto"/>
              <w:bottom w:val="single" w:sz="4" w:space="0" w:color="auto"/>
              <w:right w:val="single" w:sz="4" w:space="0" w:color="auto"/>
            </w:tcBorders>
          </w:tcPr>
          <w:p w14:paraId="26D49A1A" w14:textId="77777777" w:rsidR="00283CBA" w:rsidRPr="00283CBA" w:rsidRDefault="00283CBA" w:rsidP="00391DA9">
            <w:pPr>
              <w:pStyle w:val="TAL"/>
            </w:pPr>
            <w:proofErr w:type="spellStart"/>
            <w:r w:rsidRPr="00283CBA">
              <w:t>nes-CellDTX-DRX-r18</w:t>
            </w:r>
            <w:proofErr w:type="spellEnd"/>
            <w:r w:rsidRPr="00283CBA">
              <w:t xml:space="preserve"> is set to the value '</w:t>
            </w:r>
            <w:proofErr w:type="spellStart"/>
            <w:r w:rsidRPr="00283CBA">
              <w:t>cellDTXonly</w:t>
            </w:r>
            <w:proofErr w:type="spellEnd"/>
            <w:r w:rsidRPr="00283CBA">
              <w:t xml:space="preserve">' or 'both' and UE shall also indicate support of </w:t>
            </w:r>
            <w:proofErr w:type="spellStart"/>
            <w:r w:rsidRPr="00283CBA">
              <w:t>longDRX</w:t>
            </w:r>
            <w:proofErr w:type="spellEnd"/>
            <w:r w:rsidRPr="00283CBA">
              <w:t>-Cycle</w:t>
            </w:r>
          </w:p>
        </w:tc>
      </w:tr>
      <w:tr w:rsidR="00283CBA" w:rsidRPr="000871EB" w14:paraId="5EDD0E45" w14:textId="77777777" w:rsidTr="00283CBA">
        <w:trPr>
          <w:cantSplit/>
          <w:jc w:val="center"/>
        </w:trPr>
        <w:tc>
          <w:tcPr>
            <w:tcW w:w="480" w:type="dxa"/>
            <w:tcBorders>
              <w:top w:val="single" w:sz="4" w:space="0" w:color="auto"/>
              <w:left w:val="single" w:sz="4" w:space="0" w:color="auto"/>
              <w:bottom w:val="single" w:sz="4" w:space="0" w:color="auto"/>
              <w:right w:val="single" w:sz="4" w:space="0" w:color="auto"/>
            </w:tcBorders>
          </w:tcPr>
          <w:p w14:paraId="3FB10E0B" w14:textId="1FD1CEF6" w:rsidR="00283CBA" w:rsidRPr="00283CBA" w:rsidRDefault="00283CBA" w:rsidP="00391DA9">
            <w:pPr>
              <w:pStyle w:val="TAC"/>
            </w:pPr>
            <w:r w:rsidRPr="00283CBA">
              <w:t>188</w:t>
            </w:r>
          </w:p>
        </w:tc>
        <w:tc>
          <w:tcPr>
            <w:tcW w:w="2685" w:type="dxa"/>
            <w:tcBorders>
              <w:top w:val="single" w:sz="6" w:space="0" w:color="auto"/>
              <w:left w:val="single" w:sz="4" w:space="0" w:color="auto"/>
              <w:bottom w:val="single" w:sz="6" w:space="0" w:color="auto"/>
              <w:right w:val="single" w:sz="6" w:space="0" w:color="auto"/>
            </w:tcBorders>
          </w:tcPr>
          <w:p w14:paraId="06749D55" w14:textId="77777777" w:rsidR="00283CBA" w:rsidRPr="00283CBA" w:rsidRDefault="00283CBA" w:rsidP="00391DA9">
            <w:pPr>
              <w:pStyle w:val="TAL"/>
            </w:pPr>
            <w:r w:rsidRPr="00283CBA">
              <w:t xml:space="preserve">Indicates whether the UE supports cell </w:t>
            </w:r>
            <w:proofErr w:type="spellStart"/>
            <w:r w:rsidRPr="00283CBA">
              <w:t>DRX</w:t>
            </w:r>
            <w:proofErr w:type="spellEnd"/>
            <w:r w:rsidRPr="00283CBA">
              <w:t xml:space="preserve">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42C4777B" w14:textId="77777777" w:rsidR="00283CBA" w:rsidRPr="00283CBA" w:rsidRDefault="00283CBA" w:rsidP="00391DA9">
            <w:pPr>
              <w:pStyle w:val="TAL"/>
              <w:rPr>
                <w:rFonts w:eastAsia="MS Mincho"/>
              </w:rPr>
            </w:pPr>
            <w:r w:rsidRPr="00283CBA">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06288CF8" w14:textId="77777777" w:rsidR="00283CBA" w:rsidRPr="00283CBA" w:rsidRDefault="00283CBA" w:rsidP="00391DA9">
            <w:pPr>
              <w:pStyle w:val="TAC"/>
              <w:rPr>
                <w:rFonts w:eastAsia="MS Mincho"/>
              </w:rPr>
            </w:pPr>
            <w:proofErr w:type="spellStart"/>
            <w:r w:rsidRPr="00283CBA">
              <w:rPr>
                <w:rFonts w:eastAsia="MS Mincho" w:hint="eastAsia"/>
              </w:rPr>
              <w:t>R</w:t>
            </w:r>
            <w:r w:rsidRPr="00283CBA">
              <w:rPr>
                <w:rFonts w:eastAsia="MS Mincho"/>
              </w:rPr>
              <w:t>el</w:t>
            </w:r>
            <w:proofErr w:type="spellEnd"/>
            <w:r w:rsidRPr="00283CBA">
              <w:rPr>
                <w:rFonts w:eastAsia="MS Mincho"/>
              </w:rPr>
              <w:t>-18</w:t>
            </w:r>
          </w:p>
        </w:tc>
        <w:tc>
          <w:tcPr>
            <w:tcW w:w="2429" w:type="dxa"/>
            <w:tcBorders>
              <w:top w:val="single" w:sz="4" w:space="0" w:color="auto"/>
              <w:left w:val="single" w:sz="4" w:space="0" w:color="auto"/>
              <w:bottom w:val="single" w:sz="4" w:space="0" w:color="auto"/>
              <w:right w:val="single" w:sz="4" w:space="0" w:color="auto"/>
            </w:tcBorders>
          </w:tcPr>
          <w:p w14:paraId="5CB4AD0E" w14:textId="77777777" w:rsidR="00283CBA" w:rsidRPr="00496201" w:rsidRDefault="00283CBA" w:rsidP="00391DA9">
            <w:pPr>
              <w:pStyle w:val="TAL"/>
            </w:pPr>
            <w:proofErr w:type="spellStart"/>
            <w:r w:rsidRPr="00496201">
              <w:t>pc_nes_CellDRX_r18</w:t>
            </w:r>
            <w:proofErr w:type="spellEnd"/>
          </w:p>
        </w:tc>
        <w:tc>
          <w:tcPr>
            <w:tcW w:w="574" w:type="dxa"/>
            <w:tcBorders>
              <w:top w:val="single" w:sz="4" w:space="0" w:color="auto"/>
              <w:left w:val="single" w:sz="4" w:space="0" w:color="auto"/>
              <w:bottom w:val="single" w:sz="4" w:space="0" w:color="auto"/>
              <w:right w:val="single" w:sz="4" w:space="0" w:color="auto"/>
            </w:tcBorders>
          </w:tcPr>
          <w:p w14:paraId="1A5FDD50" w14:textId="77777777" w:rsidR="00283CBA" w:rsidRPr="00283CBA" w:rsidRDefault="00283CBA" w:rsidP="00391DA9">
            <w:pPr>
              <w:pStyle w:val="TAL"/>
            </w:pPr>
            <w:r w:rsidRPr="00283CBA">
              <w:rPr>
                <w:rFonts w:hint="eastAsia"/>
              </w:rPr>
              <w:t>No</w:t>
            </w:r>
          </w:p>
        </w:tc>
        <w:tc>
          <w:tcPr>
            <w:tcW w:w="1430" w:type="dxa"/>
            <w:tcBorders>
              <w:top w:val="single" w:sz="4" w:space="0" w:color="auto"/>
              <w:left w:val="single" w:sz="4" w:space="0" w:color="auto"/>
              <w:bottom w:val="single" w:sz="4" w:space="0" w:color="auto"/>
              <w:right w:val="single" w:sz="4" w:space="0" w:color="auto"/>
            </w:tcBorders>
          </w:tcPr>
          <w:p w14:paraId="6AB9F6C3" w14:textId="77777777" w:rsidR="00283CBA" w:rsidRPr="00496201" w:rsidRDefault="00283CBA" w:rsidP="00391DA9">
            <w:pPr>
              <w:pStyle w:val="TAL"/>
            </w:pPr>
          </w:p>
        </w:tc>
        <w:tc>
          <w:tcPr>
            <w:tcW w:w="1299" w:type="dxa"/>
            <w:tcBorders>
              <w:top w:val="single" w:sz="4" w:space="0" w:color="auto"/>
              <w:left w:val="single" w:sz="4" w:space="0" w:color="auto"/>
              <w:bottom w:val="single" w:sz="4" w:space="0" w:color="auto"/>
              <w:right w:val="single" w:sz="4" w:space="0" w:color="auto"/>
            </w:tcBorders>
          </w:tcPr>
          <w:p w14:paraId="7B3C9996" w14:textId="77777777" w:rsidR="00283CBA" w:rsidRPr="00283CBA" w:rsidRDefault="00283CBA" w:rsidP="00391DA9">
            <w:pPr>
              <w:pStyle w:val="TAL"/>
            </w:pPr>
            <w:proofErr w:type="spellStart"/>
            <w:r w:rsidRPr="00283CBA">
              <w:t>nes-CellDTX-DRX-r18</w:t>
            </w:r>
            <w:proofErr w:type="spellEnd"/>
            <w:r w:rsidRPr="00283CBA">
              <w:t xml:space="preserve"> is set to the value '</w:t>
            </w:r>
            <w:proofErr w:type="spellStart"/>
            <w:r w:rsidRPr="00283CBA">
              <w:t>cellDRXonly</w:t>
            </w:r>
            <w:proofErr w:type="spellEnd"/>
            <w:r w:rsidRPr="00283CBA">
              <w:t>' or 'both'</w:t>
            </w:r>
          </w:p>
        </w:tc>
      </w:tr>
      <w:tr w:rsidR="00283CBA" w:rsidRPr="00496201" w14:paraId="2C36818F" w14:textId="77777777" w:rsidTr="00283CBA">
        <w:trPr>
          <w:cantSplit/>
          <w:jc w:val="center"/>
        </w:trPr>
        <w:tc>
          <w:tcPr>
            <w:tcW w:w="480" w:type="dxa"/>
            <w:tcBorders>
              <w:top w:val="single" w:sz="4" w:space="0" w:color="auto"/>
              <w:left w:val="single" w:sz="4" w:space="0" w:color="auto"/>
              <w:bottom w:val="single" w:sz="4" w:space="0" w:color="auto"/>
              <w:right w:val="single" w:sz="4" w:space="0" w:color="auto"/>
            </w:tcBorders>
          </w:tcPr>
          <w:p w14:paraId="617953CB" w14:textId="4EFD85DD" w:rsidR="00283CBA" w:rsidRPr="00283CBA" w:rsidRDefault="00283CBA" w:rsidP="00391DA9">
            <w:pPr>
              <w:pStyle w:val="TAC"/>
            </w:pPr>
            <w:r w:rsidRPr="00283CBA">
              <w:t>189</w:t>
            </w:r>
          </w:p>
        </w:tc>
        <w:tc>
          <w:tcPr>
            <w:tcW w:w="2685" w:type="dxa"/>
            <w:tcBorders>
              <w:top w:val="single" w:sz="6" w:space="0" w:color="auto"/>
              <w:left w:val="single" w:sz="4" w:space="0" w:color="auto"/>
              <w:bottom w:val="single" w:sz="6" w:space="0" w:color="auto"/>
              <w:right w:val="single" w:sz="6" w:space="0" w:color="auto"/>
            </w:tcBorders>
          </w:tcPr>
          <w:p w14:paraId="06906DB6" w14:textId="77777777" w:rsidR="00283CBA" w:rsidRPr="00283CBA" w:rsidRDefault="00283CBA" w:rsidP="00391DA9">
            <w:pPr>
              <w:pStyle w:val="TAL"/>
            </w:pPr>
            <w:r w:rsidRPr="00283CBA">
              <w:t xml:space="preserve">Indicates whether the UE supports cell </w:t>
            </w:r>
            <w:proofErr w:type="spellStart"/>
            <w:r w:rsidRPr="00283CBA">
              <w:t>DTX</w:t>
            </w:r>
            <w:proofErr w:type="spellEnd"/>
            <w:r w:rsidRPr="00283CBA">
              <w:t>/</w:t>
            </w:r>
            <w:proofErr w:type="spellStart"/>
            <w:r w:rsidRPr="00283CBA">
              <w:t>DRX</w:t>
            </w:r>
            <w:proofErr w:type="spellEnd"/>
            <w:r w:rsidRPr="00283CBA">
              <w:t xml:space="preserve">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6DCDA639" w14:textId="77777777" w:rsidR="00283CBA" w:rsidRPr="00283CBA" w:rsidRDefault="00283CBA" w:rsidP="00391DA9">
            <w:pPr>
              <w:pStyle w:val="TAL"/>
              <w:rPr>
                <w:rFonts w:eastAsia="MS Mincho"/>
              </w:rPr>
            </w:pPr>
            <w:r w:rsidRPr="00283CBA">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056EC103" w14:textId="77777777" w:rsidR="00283CBA" w:rsidRPr="00283CBA" w:rsidRDefault="00283CBA" w:rsidP="00391DA9">
            <w:pPr>
              <w:pStyle w:val="TAC"/>
              <w:rPr>
                <w:rFonts w:eastAsia="MS Mincho"/>
              </w:rPr>
            </w:pPr>
            <w:proofErr w:type="spellStart"/>
            <w:r w:rsidRPr="00283CBA">
              <w:rPr>
                <w:rFonts w:eastAsia="MS Mincho" w:hint="eastAsia"/>
              </w:rPr>
              <w:t>R</w:t>
            </w:r>
            <w:r w:rsidRPr="00283CBA">
              <w:rPr>
                <w:rFonts w:eastAsia="MS Mincho"/>
              </w:rPr>
              <w:t>el</w:t>
            </w:r>
            <w:proofErr w:type="spellEnd"/>
            <w:r w:rsidRPr="00283CBA">
              <w:rPr>
                <w:rFonts w:eastAsia="MS Mincho"/>
              </w:rPr>
              <w:t>-18</w:t>
            </w:r>
          </w:p>
        </w:tc>
        <w:tc>
          <w:tcPr>
            <w:tcW w:w="2429" w:type="dxa"/>
            <w:tcBorders>
              <w:top w:val="single" w:sz="4" w:space="0" w:color="auto"/>
              <w:left w:val="single" w:sz="4" w:space="0" w:color="auto"/>
              <w:bottom w:val="single" w:sz="4" w:space="0" w:color="auto"/>
              <w:right w:val="single" w:sz="4" w:space="0" w:color="auto"/>
            </w:tcBorders>
          </w:tcPr>
          <w:p w14:paraId="04EF3D93" w14:textId="77777777" w:rsidR="00283CBA" w:rsidRPr="00496201" w:rsidRDefault="00283CBA" w:rsidP="00391DA9">
            <w:pPr>
              <w:pStyle w:val="TAL"/>
            </w:pPr>
            <w:proofErr w:type="spellStart"/>
            <w:r w:rsidRPr="00496201">
              <w:t>pc_nes_CellDTX_DRX_DCI2_9_r18</w:t>
            </w:r>
            <w:proofErr w:type="spellEnd"/>
          </w:p>
        </w:tc>
        <w:tc>
          <w:tcPr>
            <w:tcW w:w="574" w:type="dxa"/>
            <w:tcBorders>
              <w:top w:val="single" w:sz="4" w:space="0" w:color="auto"/>
              <w:left w:val="single" w:sz="4" w:space="0" w:color="auto"/>
              <w:bottom w:val="single" w:sz="4" w:space="0" w:color="auto"/>
              <w:right w:val="single" w:sz="4" w:space="0" w:color="auto"/>
            </w:tcBorders>
          </w:tcPr>
          <w:p w14:paraId="6919EDB1" w14:textId="77777777" w:rsidR="00283CBA" w:rsidRPr="00283CBA" w:rsidRDefault="00283CBA" w:rsidP="00391DA9">
            <w:pPr>
              <w:pStyle w:val="TAL"/>
            </w:pPr>
            <w:r w:rsidRPr="00283CBA">
              <w:t>No</w:t>
            </w:r>
          </w:p>
        </w:tc>
        <w:tc>
          <w:tcPr>
            <w:tcW w:w="1430" w:type="dxa"/>
            <w:tcBorders>
              <w:top w:val="single" w:sz="4" w:space="0" w:color="auto"/>
              <w:left w:val="single" w:sz="4" w:space="0" w:color="auto"/>
              <w:bottom w:val="single" w:sz="4" w:space="0" w:color="auto"/>
              <w:right w:val="single" w:sz="4" w:space="0" w:color="auto"/>
            </w:tcBorders>
          </w:tcPr>
          <w:p w14:paraId="22C08F78" w14:textId="77777777" w:rsidR="00283CBA" w:rsidRPr="00496201" w:rsidRDefault="00283CBA" w:rsidP="00391DA9">
            <w:pPr>
              <w:pStyle w:val="TAL"/>
            </w:pPr>
          </w:p>
        </w:tc>
        <w:tc>
          <w:tcPr>
            <w:tcW w:w="1299" w:type="dxa"/>
            <w:tcBorders>
              <w:top w:val="single" w:sz="4" w:space="0" w:color="auto"/>
              <w:left w:val="single" w:sz="4" w:space="0" w:color="auto"/>
              <w:bottom w:val="single" w:sz="4" w:space="0" w:color="auto"/>
              <w:right w:val="single" w:sz="4" w:space="0" w:color="auto"/>
            </w:tcBorders>
          </w:tcPr>
          <w:p w14:paraId="504CC536" w14:textId="77777777" w:rsidR="00283CBA" w:rsidRPr="00283CBA" w:rsidRDefault="00283CBA" w:rsidP="00391DA9">
            <w:pPr>
              <w:pStyle w:val="TAL"/>
            </w:pPr>
            <w:r w:rsidRPr="00283CBA">
              <w:t xml:space="preserve">A UE supporting this feature shall also indicate support of </w:t>
            </w:r>
            <w:proofErr w:type="spellStart"/>
            <w:r w:rsidRPr="00283CBA">
              <w:t>nes-CellDTX-DRX-r18</w:t>
            </w:r>
            <w:proofErr w:type="spellEnd"/>
          </w:p>
        </w:tc>
      </w:tr>
      <w:tr w:rsidR="00283CBA" w:rsidRPr="009426FD" w14:paraId="7EE3AFBF" w14:textId="77777777" w:rsidTr="00283CBA">
        <w:trPr>
          <w:cantSplit/>
          <w:jc w:val="center"/>
        </w:trPr>
        <w:tc>
          <w:tcPr>
            <w:tcW w:w="480" w:type="dxa"/>
            <w:tcBorders>
              <w:top w:val="single" w:sz="4" w:space="0" w:color="auto"/>
              <w:left w:val="single" w:sz="4" w:space="0" w:color="auto"/>
              <w:bottom w:val="single" w:sz="4" w:space="0" w:color="auto"/>
              <w:right w:val="single" w:sz="4" w:space="0" w:color="auto"/>
            </w:tcBorders>
          </w:tcPr>
          <w:p w14:paraId="421515BA" w14:textId="6F054899" w:rsidR="00283CBA" w:rsidRPr="00283CBA" w:rsidRDefault="00283CBA" w:rsidP="00391DA9">
            <w:pPr>
              <w:pStyle w:val="TAC"/>
            </w:pPr>
            <w:r w:rsidRPr="00283CBA">
              <w:lastRenderedPageBreak/>
              <w:t>190</w:t>
            </w:r>
          </w:p>
        </w:tc>
        <w:tc>
          <w:tcPr>
            <w:tcW w:w="2685" w:type="dxa"/>
            <w:tcBorders>
              <w:top w:val="single" w:sz="6" w:space="0" w:color="auto"/>
              <w:left w:val="single" w:sz="4" w:space="0" w:color="auto"/>
              <w:bottom w:val="single" w:sz="6" w:space="0" w:color="auto"/>
              <w:right w:val="single" w:sz="6" w:space="0" w:color="auto"/>
            </w:tcBorders>
          </w:tcPr>
          <w:p w14:paraId="3DEF650D" w14:textId="77777777" w:rsidR="00283CBA" w:rsidRPr="00283CBA" w:rsidRDefault="00283CBA" w:rsidP="00391DA9">
            <w:pPr>
              <w:pStyle w:val="TAL"/>
            </w:pPr>
            <w:r w:rsidRPr="00283CBA">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24046D74" w14:textId="77777777" w:rsidR="00283CBA" w:rsidRPr="00283CBA" w:rsidRDefault="00283CBA" w:rsidP="00391DA9">
            <w:pPr>
              <w:pStyle w:val="TAL"/>
              <w:rPr>
                <w:rFonts w:eastAsia="MS Mincho"/>
              </w:rPr>
            </w:pPr>
            <w:r w:rsidRPr="00283CBA">
              <w:rPr>
                <w:rFonts w:eastAsia="MS Mincho" w:hint="eastAsia"/>
              </w:rPr>
              <w:t>3</w:t>
            </w:r>
            <w:r w:rsidRPr="00283CBA">
              <w:rPr>
                <w:rFonts w:eastAsia="MS Mincho"/>
              </w:rPr>
              <w:t>8.306</w:t>
            </w:r>
          </w:p>
          <w:p w14:paraId="58E7CACA" w14:textId="77777777" w:rsidR="00283CBA" w:rsidRPr="00283CBA" w:rsidRDefault="00283CBA" w:rsidP="00391DA9">
            <w:pPr>
              <w:pStyle w:val="TAL"/>
              <w:rPr>
                <w:rFonts w:eastAsia="MS Mincho"/>
              </w:rPr>
            </w:pPr>
            <w:r w:rsidRPr="00283CBA">
              <w:rPr>
                <w:rFonts w:eastAsia="MS Mincho" w:hint="eastAsia"/>
              </w:rPr>
              <w:t>4</w:t>
            </w:r>
            <w:r w:rsidRPr="00283CBA">
              <w:rPr>
                <w:rFonts w:eastAsia="MS Mincho"/>
              </w:rPr>
              <w:t>.2.7.10</w:t>
            </w:r>
          </w:p>
        </w:tc>
        <w:tc>
          <w:tcPr>
            <w:tcW w:w="1011" w:type="dxa"/>
            <w:tcBorders>
              <w:top w:val="single" w:sz="4" w:space="0" w:color="auto"/>
              <w:left w:val="single" w:sz="4" w:space="0" w:color="auto"/>
              <w:bottom w:val="single" w:sz="4" w:space="0" w:color="auto"/>
              <w:right w:val="single" w:sz="4" w:space="0" w:color="auto"/>
            </w:tcBorders>
          </w:tcPr>
          <w:p w14:paraId="4F5B8471" w14:textId="77777777" w:rsidR="00283CBA" w:rsidRPr="00283CBA" w:rsidRDefault="00283CBA" w:rsidP="00391DA9">
            <w:pPr>
              <w:pStyle w:val="TAC"/>
              <w:rPr>
                <w:rFonts w:eastAsia="MS Mincho"/>
              </w:rPr>
            </w:pPr>
            <w:proofErr w:type="spellStart"/>
            <w:r w:rsidRPr="00283CBA">
              <w:rPr>
                <w:rFonts w:eastAsia="MS Mincho" w:hint="eastAsia"/>
              </w:rPr>
              <w:t>R</w:t>
            </w:r>
            <w:r w:rsidRPr="00283CBA">
              <w:rPr>
                <w:rFonts w:eastAsia="MS Mincho"/>
              </w:rPr>
              <w:t>el</w:t>
            </w:r>
            <w:proofErr w:type="spellEnd"/>
            <w:r w:rsidRPr="00283CBA">
              <w:rPr>
                <w:rFonts w:eastAsia="MS Mincho"/>
              </w:rPr>
              <w:t>-18</w:t>
            </w:r>
          </w:p>
        </w:tc>
        <w:tc>
          <w:tcPr>
            <w:tcW w:w="2429" w:type="dxa"/>
            <w:tcBorders>
              <w:top w:val="single" w:sz="4" w:space="0" w:color="auto"/>
              <w:left w:val="single" w:sz="4" w:space="0" w:color="auto"/>
              <w:bottom w:val="single" w:sz="4" w:space="0" w:color="auto"/>
              <w:right w:val="single" w:sz="4" w:space="0" w:color="auto"/>
            </w:tcBorders>
          </w:tcPr>
          <w:p w14:paraId="04F4D3D2" w14:textId="77777777" w:rsidR="00283CBA" w:rsidRPr="00592FA0" w:rsidRDefault="00283CBA" w:rsidP="00391DA9">
            <w:pPr>
              <w:pStyle w:val="TAL"/>
            </w:pPr>
            <w:proofErr w:type="spellStart"/>
            <w:r w:rsidRPr="00592FA0">
              <w:t>pc_advReceiver_MU_MIMO_r18</w:t>
            </w:r>
            <w:proofErr w:type="spellEnd"/>
          </w:p>
        </w:tc>
        <w:tc>
          <w:tcPr>
            <w:tcW w:w="574" w:type="dxa"/>
            <w:tcBorders>
              <w:top w:val="single" w:sz="4" w:space="0" w:color="auto"/>
              <w:left w:val="single" w:sz="4" w:space="0" w:color="auto"/>
              <w:bottom w:val="single" w:sz="4" w:space="0" w:color="auto"/>
              <w:right w:val="single" w:sz="4" w:space="0" w:color="auto"/>
            </w:tcBorders>
          </w:tcPr>
          <w:p w14:paraId="3F6EE0ED" w14:textId="77777777" w:rsidR="00283CBA" w:rsidRPr="00283CBA" w:rsidRDefault="00283CBA" w:rsidP="00391DA9">
            <w:pPr>
              <w:pStyle w:val="TAL"/>
            </w:pPr>
            <w:r w:rsidRPr="00283CBA">
              <w:rPr>
                <w:rFonts w:hint="eastAsia"/>
              </w:rPr>
              <w:t>N</w:t>
            </w:r>
            <w:r w:rsidRPr="00283CBA">
              <w:t>o</w:t>
            </w:r>
          </w:p>
        </w:tc>
        <w:tc>
          <w:tcPr>
            <w:tcW w:w="1430" w:type="dxa"/>
            <w:tcBorders>
              <w:top w:val="single" w:sz="4" w:space="0" w:color="auto"/>
              <w:left w:val="single" w:sz="4" w:space="0" w:color="auto"/>
              <w:bottom w:val="single" w:sz="4" w:space="0" w:color="auto"/>
              <w:right w:val="single" w:sz="4" w:space="0" w:color="auto"/>
            </w:tcBorders>
          </w:tcPr>
          <w:p w14:paraId="1BB7C26F" w14:textId="77777777" w:rsidR="00283CBA" w:rsidRPr="009426FD" w:rsidRDefault="00283CBA" w:rsidP="00391DA9">
            <w:pPr>
              <w:pStyle w:val="TAL"/>
            </w:pPr>
          </w:p>
        </w:tc>
        <w:tc>
          <w:tcPr>
            <w:tcW w:w="1299" w:type="dxa"/>
            <w:tcBorders>
              <w:top w:val="single" w:sz="4" w:space="0" w:color="auto"/>
              <w:left w:val="single" w:sz="4" w:space="0" w:color="auto"/>
              <w:bottom w:val="single" w:sz="4" w:space="0" w:color="auto"/>
              <w:right w:val="single" w:sz="4" w:space="0" w:color="auto"/>
            </w:tcBorders>
          </w:tcPr>
          <w:p w14:paraId="73AAEA19" w14:textId="77777777" w:rsidR="00283CBA" w:rsidRPr="00283CBA" w:rsidRDefault="00283CBA" w:rsidP="00391DA9">
            <w:pPr>
              <w:pStyle w:val="TAL"/>
            </w:pPr>
          </w:p>
        </w:tc>
      </w:tr>
      <w:tr w:rsidR="00BD7FE1" w:rsidRPr="009426FD" w14:paraId="50290B82" w14:textId="77777777" w:rsidTr="00283CBA">
        <w:trPr>
          <w:cantSplit/>
          <w:jc w:val="center"/>
          <w:ins w:id="2" w:author="Huawei-Yaping" w:date="2024-09-27T16:24:00Z"/>
        </w:trPr>
        <w:tc>
          <w:tcPr>
            <w:tcW w:w="480" w:type="dxa"/>
            <w:tcBorders>
              <w:top w:val="single" w:sz="4" w:space="0" w:color="auto"/>
              <w:left w:val="single" w:sz="4" w:space="0" w:color="auto"/>
              <w:bottom w:val="single" w:sz="4" w:space="0" w:color="auto"/>
              <w:right w:val="single" w:sz="4" w:space="0" w:color="auto"/>
            </w:tcBorders>
          </w:tcPr>
          <w:p w14:paraId="0F9024FC" w14:textId="36A20C61" w:rsidR="00BD7FE1" w:rsidRPr="00283CBA" w:rsidRDefault="00BD7FE1" w:rsidP="00BD7FE1">
            <w:pPr>
              <w:pStyle w:val="TAC"/>
              <w:rPr>
                <w:ins w:id="3" w:author="Huawei-Yaping" w:date="2024-09-27T16:24:00Z"/>
                <w:lang w:eastAsia="zh-CN"/>
              </w:rPr>
            </w:pPr>
            <w:proofErr w:type="spellStart"/>
            <w:ins w:id="4" w:author="Huawei-Yaping" w:date="2024-09-27T16:24:00Z">
              <w:r>
                <w:rPr>
                  <w:rFonts w:hint="eastAsia"/>
                  <w:lang w:eastAsia="zh-CN"/>
                </w:rPr>
                <w:t>X</w:t>
              </w:r>
              <w:r>
                <w:rPr>
                  <w:lang w:eastAsia="zh-CN"/>
                </w:rPr>
                <w:t>1</w:t>
              </w:r>
              <w:proofErr w:type="spellEnd"/>
            </w:ins>
          </w:p>
        </w:tc>
        <w:tc>
          <w:tcPr>
            <w:tcW w:w="2685" w:type="dxa"/>
            <w:tcBorders>
              <w:top w:val="single" w:sz="6" w:space="0" w:color="auto"/>
              <w:left w:val="single" w:sz="4" w:space="0" w:color="auto"/>
              <w:bottom w:val="single" w:sz="6" w:space="0" w:color="auto"/>
              <w:right w:val="single" w:sz="6" w:space="0" w:color="auto"/>
            </w:tcBorders>
          </w:tcPr>
          <w:p w14:paraId="27E79D3B" w14:textId="41859896" w:rsidR="00BD7FE1" w:rsidRPr="00283CBA" w:rsidRDefault="00BD7FE1" w:rsidP="00BD7FE1">
            <w:pPr>
              <w:pStyle w:val="TAL"/>
              <w:rPr>
                <w:ins w:id="5" w:author="Huawei-Yaping" w:date="2024-09-27T16:24:00Z"/>
              </w:rPr>
            </w:pPr>
            <w:ins w:id="6" w:author="Huawei-Yaping" w:date="2024-09-27T16:24:00Z">
              <w:r w:rsidRPr="00CB570C">
                <w:rPr>
                  <w:rFonts w:eastAsia="Yu Mincho" w:cs="Arial"/>
                </w:rPr>
                <w:t>Indicates whether the UE supports DCI-based enabling/disabling NES-specific CHO execution condition</w:t>
              </w:r>
            </w:ins>
          </w:p>
        </w:tc>
        <w:tc>
          <w:tcPr>
            <w:tcW w:w="861" w:type="dxa"/>
            <w:tcBorders>
              <w:top w:val="single" w:sz="6" w:space="0" w:color="auto"/>
              <w:left w:val="single" w:sz="6" w:space="0" w:color="auto"/>
              <w:bottom w:val="single" w:sz="6" w:space="0" w:color="auto"/>
              <w:right w:val="single" w:sz="4" w:space="0" w:color="auto"/>
            </w:tcBorders>
          </w:tcPr>
          <w:p w14:paraId="7B87B76C" w14:textId="4E612E12" w:rsidR="00BD7FE1" w:rsidRPr="00283CBA" w:rsidRDefault="00BD7FE1" w:rsidP="00BD7FE1">
            <w:pPr>
              <w:pStyle w:val="TAL"/>
              <w:rPr>
                <w:ins w:id="7" w:author="Huawei-Yaping" w:date="2024-09-27T16:24:00Z"/>
                <w:rFonts w:eastAsia="MS Mincho"/>
              </w:rPr>
            </w:pPr>
            <w:ins w:id="8" w:author="Huawei-Yaping" w:date="2024-09-27T16:25:00Z">
              <w:r w:rsidRPr="00283CBA">
                <w:rPr>
                  <w:rFonts w:eastAsia="MS Mincho"/>
                </w:rPr>
                <w:t>38.306 4.2.7.2</w:t>
              </w:r>
            </w:ins>
          </w:p>
        </w:tc>
        <w:tc>
          <w:tcPr>
            <w:tcW w:w="1011" w:type="dxa"/>
            <w:tcBorders>
              <w:top w:val="single" w:sz="4" w:space="0" w:color="auto"/>
              <w:left w:val="single" w:sz="4" w:space="0" w:color="auto"/>
              <w:bottom w:val="single" w:sz="4" w:space="0" w:color="auto"/>
              <w:right w:val="single" w:sz="4" w:space="0" w:color="auto"/>
            </w:tcBorders>
          </w:tcPr>
          <w:p w14:paraId="2094A605" w14:textId="01314C93" w:rsidR="00BD7FE1" w:rsidRPr="00283CBA" w:rsidRDefault="00BD7FE1" w:rsidP="00BD7FE1">
            <w:pPr>
              <w:pStyle w:val="TAC"/>
              <w:rPr>
                <w:ins w:id="9" w:author="Huawei-Yaping" w:date="2024-09-27T16:24:00Z"/>
                <w:rFonts w:eastAsia="MS Mincho"/>
              </w:rPr>
            </w:pPr>
            <w:proofErr w:type="spellStart"/>
            <w:ins w:id="10" w:author="Huawei-Yaping" w:date="2024-09-27T16:25:00Z">
              <w:r w:rsidRPr="00283CBA">
                <w:rPr>
                  <w:rFonts w:eastAsia="MS Mincho" w:hint="eastAsia"/>
                </w:rPr>
                <w:t>R</w:t>
              </w:r>
              <w:r w:rsidRPr="00283CBA">
                <w:rPr>
                  <w:rFonts w:eastAsia="MS Mincho"/>
                </w:rPr>
                <w:t>el</w:t>
              </w:r>
              <w:proofErr w:type="spellEnd"/>
              <w:r w:rsidRPr="00283CBA">
                <w:rPr>
                  <w:rFonts w:eastAsia="MS Mincho"/>
                </w:rPr>
                <w:t>-18</w:t>
              </w:r>
            </w:ins>
          </w:p>
        </w:tc>
        <w:tc>
          <w:tcPr>
            <w:tcW w:w="2429" w:type="dxa"/>
            <w:tcBorders>
              <w:top w:val="single" w:sz="4" w:space="0" w:color="auto"/>
              <w:left w:val="single" w:sz="4" w:space="0" w:color="auto"/>
              <w:bottom w:val="single" w:sz="4" w:space="0" w:color="auto"/>
              <w:right w:val="single" w:sz="4" w:space="0" w:color="auto"/>
            </w:tcBorders>
          </w:tcPr>
          <w:p w14:paraId="2944AC5E" w14:textId="1D288A78" w:rsidR="00BD7FE1" w:rsidRPr="00BD7FE1" w:rsidRDefault="00BD7FE1" w:rsidP="00BD7FE1">
            <w:pPr>
              <w:pStyle w:val="TAL"/>
              <w:rPr>
                <w:ins w:id="11" w:author="Huawei-Yaping" w:date="2024-09-27T16:25:00Z"/>
              </w:rPr>
            </w:pPr>
            <w:proofErr w:type="spellStart"/>
            <w:ins w:id="12" w:author="Huawei-Yaping" w:date="2024-09-27T16:25:00Z">
              <w:r>
                <w:t>pc_</w:t>
              </w:r>
              <w:r w:rsidRPr="00BD7FE1">
                <w:t>nesBasedCondHandoverWithDCI-r18</w:t>
              </w:r>
              <w:proofErr w:type="spellEnd"/>
            </w:ins>
          </w:p>
          <w:p w14:paraId="01B1C3FE" w14:textId="4A9552D0" w:rsidR="00BD7FE1" w:rsidRPr="00592FA0" w:rsidRDefault="00BD7FE1" w:rsidP="00BD7FE1">
            <w:pPr>
              <w:pStyle w:val="TAL"/>
              <w:rPr>
                <w:ins w:id="13" w:author="Huawei-Yaping" w:date="2024-09-27T16:24:00Z"/>
                <w:lang w:eastAsia="zh-CN"/>
              </w:rPr>
            </w:pPr>
          </w:p>
        </w:tc>
        <w:tc>
          <w:tcPr>
            <w:tcW w:w="574" w:type="dxa"/>
            <w:tcBorders>
              <w:top w:val="single" w:sz="4" w:space="0" w:color="auto"/>
              <w:left w:val="single" w:sz="4" w:space="0" w:color="auto"/>
              <w:bottom w:val="single" w:sz="4" w:space="0" w:color="auto"/>
              <w:right w:val="single" w:sz="4" w:space="0" w:color="auto"/>
            </w:tcBorders>
          </w:tcPr>
          <w:p w14:paraId="1BB8A744" w14:textId="435E6B5D" w:rsidR="00BD7FE1" w:rsidRPr="00283CBA" w:rsidRDefault="00BD7FE1" w:rsidP="00BD7FE1">
            <w:pPr>
              <w:pStyle w:val="TAL"/>
              <w:rPr>
                <w:ins w:id="14" w:author="Huawei-Yaping" w:date="2024-09-27T16:24:00Z"/>
              </w:rPr>
            </w:pPr>
            <w:ins w:id="15" w:author="Huawei-Yaping" w:date="2024-09-27T16:25:00Z">
              <w:r w:rsidRPr="00283CBA">
                <w:rPr>
                  <w:rFonts w:hint="eastAsia"/>
                </w:rPr>
                <w:t>N</w:t>
              </w:r>
              <w:r w:rsidRPr="00283CBA">
                <w:t>o</w:t>
              </w:r>
            </w:ins>
          </w:p>
        </w:tc>
        <w:tc>
          <w:tcPr>
            <w:tcW w:w="1430" w:type="dxa"/>
            <w:tcBorders>
              <w:top w:val="single" w:sz="4" w:space="0" w:color="auto"/>
              <w:left w:val="single" w:sz="4" w:space="0" w:color="auto"/>
              <w:bottom w:val="single" w:sz="4" w:space="0" w:color="auto"/>
              <w:right w:val="single" w:sz="4" w:space="0" w:color="auto"/>
            </w:tcBorders>
          </w:tcPr>
          <w:p w14:paraId="15F593D4" w14:textId="77777777" w:rsidR="00BD7FE1" w:rsidRPr="009426FD" w:rsidRDefault="00BD7FE1" w:rsidP="00BD7FE1">
            <w:pPr>
              <w:pStyle w:val="TAL"/>
              <w:rPr>
                <w:ins w:id="16" w:author="Huawei-Yaping" w:date="2024-09-27T16:24:00Z"/>
              </w:rPr>
            </w:pPr>
          </w:p>
        </w:tc>
        <w:tc>
          <w:tcPr>
            <w:tcW w:w="1299" w:type="dxa"/>
            <w:tcBorders>
              <w:top w:val="single" w:sz="4" w:space="0" w:color="auto"/>
              <w:left w:val="single" w:sz="4" w:space="0" w:color="auto"/>
              <w:bottom w:val="single" w:sz="4" w:space="0" w:color="auto"/>
              <w:right w:val="single" w:sz="4" w:space="0" w:color="auto"/>
            </w:tcBorders>
          </w:tcPr>
          <w:p w14:paraId="0934F85F" w14:textId="7324F7C3" w:rsidR="00BD7FE1" w:rsidRPr="00283CBA" w:rsidRDefault="00BD7FE1" w:rsidP="00BD7FE1">
            <w:pPr>
              <w:pStyle w:val="TAL"/>
              <w:rPr>
                <w:ins w:id="17" w:author="Huawei-Yaping" w:date="2024-09-27T16:24:00Z"/>
              </w:rPr>
            </w:pPr>
            <w:ins w:id="18" w:author="Huawei-Yaping" w:date="2024-09-27T16:26:00Z">
              <w:r w:rsidRPr="00CB570C">
                <w:rPr>
                  <w:rFonts w:eastAsia="Yu Mincho" w:cs="Arial"/>
                </w:rPr>
                <w:t xml:space="preserve">A UE supporting this feature shall also indicate the support of </w:t>
              </w:r>
              <w:proofErr w:type="spellStart"/>
              <w:r w:rsidRPr="00CB570C">
                <w:rPr>
                  <w:rFonts w:eastAsia="Yu Mincho" w:cs="Arial"/>
                  <w:i/>
                </w:rPr>
                <w:t>condHandover-r16</w:t>
              </w:r>
              <w:proofErr w:type="spellEnd"/>
              <w:r w:rsidRPr="00CB570C">
                <w:rPr>
                  <w:rFonts w:eastAsia="Yu Mincho" w:cs="Arial"/>
                </w:rPr>
                <w:t xml:space="preserve">. UE shall set the capability value consistently for all </w:t>
              </w:r>
              <w:proofErr w:type="spellStart"/>
              <w:r w:rsidRPr="00CB570C">
                <w:rPr>
                  <w:rFonts w:eastAsia="Yu Mincho" w:cs="Arial"/>
                </w:rPr>
                <w:t>FDD-FR1</w:t>
              </w:r>
              <w:proofErr w:type="spellEnd"/>
              <w:r w:rsidRPr="00CB570C">
                <w:rPr>
                  <w:rFonts w:eastAsia="Yu Mincho" w:cs="Arial"/>
                </w:rPr>
                <w:t xml:space="preserve"> bands, all </w:t>
              </w:r>
              <w:proofErr w:type="spellStart"/>
              <w:r w:rsidRPr="00CB570C">
                <w:rPr>
                  <w:rFonts w:eastAsia="Yu Mincho" w:cs="Arial"/>
                </w:rPr>
                <w:t>TDD-FR1</w:t>
              </w:r>
              <w:proofErr w:type="spellEnd"/>
              <w:r w:rsidRPr="00CB570C">
                <w:rPr>
                  <w:rFonts w:eastAsia="Yu Mincho" w:cs="Arial"/>
                </w:rPr>
                <w:t xml:space="preserve"> bands, all </w:t>
              </w:r>
              <w:proofErr w:type="spellStart"/>
              <w:r w:rsidRPr="00CB570C">
                <w:rPr>
                  <w:rFonts w:eastAsia="Yu Mincho" w:cs="Arial"/>
                </w:rPr>
                <w:t>TDD</w:t>
              </w:r>
              <w:proofErr w:type="spellEnd"/>
              <w:r w:rsidRPr="00CB570C">
                <w:rPr>
                  <w:rFonts w:eastAsia="Yu Mincho" w:cs="Arial"/>
                </w:rPr>
                <w:t>-</w:t>
              </w:r>
              <w:proofErr w:type="spellStart"/>
              <w:r w:rsidRPr="00CB570C">
                <w:rPr>
                  <w:rFonts w:eastAsia="Yu Mincho" w:cs="Arial"/>
                </w:rPr>
                <w:t>FR2</w:t>
              </w:r>
              <w:proofErr w:type="spellEnd"/>
              <w:r w:rsidRPr="00CB570C">
                <w:rPr>
                  <w:rFonts w:eastAsia="Yu Mincho" w:cs="Arial"/>
                </w:rPr>
                <w:t xml:space="preserve">-1 bands and all </w:t>
              </w:r>
              <w:proofErr w:type="spellStart"/>
              <w:r w:rsidRPr="00CB570C">
                <w:rPr>
                  <w:rFonts w:eastAsia="Yu Mincho" w:cs="Arial"/>
                </w:rPr>
                <w:t>TDD</w:t>
              </w:r>
              <w:proofErr w:type="spellEnd"/>
              <w:r w:rsidRPr="00CB570C">
                <w:rPr>
                  <w:rFonts w:eastAsia="Yu Mincho" w:cs="Arial"/>
                </w:rPr>
                <w:t>-</w:t>
              </w:r>
              <w:proofErr w:type="spellStart"/>
              <w:r w:rsidRPr="00CB570C">
                <w:rPr>
                  <w:rFonts w:eastAsia="Yu Mincho" w:cs="Arial"/>
                </w:rPr>
                <w:t>FR2</w:t>
              </w:r>
              <w:proofErr w:type="spellEnd"/>
              <w:r w:rsidRPr="00CB570C">
                <w:rPr>
                  <w:rFonts w:eastAsia="Yu Mincho" w:cs="Arial"/>
                </w:rPr>
                <w:t>-2 bands respectively.</w:t>
              </w:r>
            </w:ins>
          </w:p>
        </w:tc>
      </w:tr>
    </w:tbl>
    <w:p w14:paraId="2C38E387" w14:textId="77777777" w:rsidR="00BA5296" w:rsidRPr="00BA5296" w:rsidRDefault="00BA5296" w:rsidP="00BA5296">
      <w:bookmarkStart w:id="19" w:name="OLE_LINK33"/>
      <w:bookmarkStart w:id="20" w:name="OLE_LINK34"/>
    </w:p>
    <w:p w14:paraId="514CEBAA" w14:textId="61A2D3E9"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9"/>
      <w:bookmarkEnd w:id="20"/>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01937" w14:textId="77777777" w:rsidR="002C2223" w:rsidRDefault="002C2223">
      <w:r>
        <w:separator/>
      </w:r>
    </w:p>
  </w:endnote>
  <w:endnote w:type="continuationSeparator" w:id="0">
    <w:p w14:paraId="14174734" w14:textId="77777777" w:rsidR="002C2223" w:rsidRDefault="002C2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C04BC" w14:textId="77777777" w:rsidR="002C2223" w:rsidRDefault="002C2223">
      <w:r>
        <w:separator/>
      </w:r>
    </w:p>
  </w:footnote>
  <w:footnote w:type="continuationSeparator" w:id="0">
    <w:p w14:paraId="7B4F5F39" w14:textId="77777777" w:rsidR="002C2223" w:rsidRDefault="002C2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909BA"/>
    <w:rsid w:val="000A46C4"/>
    <w:rsid w:val="000A6394"/>
    <w:rsid w:val="000B7FED"/>
    <w:rsid w:val="000C038A"/>
    <w:rsid w:val="000C2214"/>
    <w:rsid w:val="000C6598"/>
    <w:rsid w:val="000D2AB7"/>
    <w:rsid w:val="000D44B3"/>
    <w:rsid w:val="000E18D1"/>
    <w:rsid w:val="00145D43"/>
    <w:rsid w:val="00155836"/>
    <w:rsid w:val="001558D2"/>
    <w:rsid w:val="001577C5"/>
    <w:rsid w:val="00192C46"/>
    <w:rsid w:val="001977E5"/>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3CBA"/>
    <w:rsid w:val="00284FEB"/>
    <w:rsid w:val="002860C4"/>
    <w:rsid w:val="00293E96"/>
    <w:rsid w:val="002A7785"/>
    <w:rsid w:val="002B5741"/>
    <w:rsid w:val="002C2223"/>
    <w:rsid w:val="002E472E"/>
    <w:rsid w:val="00305409"/>
    <w:rsid w:val="00315CDF"/>
    <w:rsid w:val="00321598"/>
    <w:rsid w:val="0033398F"/>
    <w:rsid w:val="003448D2"/>
    <w:rsid w:val="003479BA"/>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96714"/>
    <w:rsid w:val="005A22E1"/>
    <w:rsid w:val="005B2EE9"/>
    <w:rsid w:val="005C1B1E"/>
    <w:rsid w:val="005C797E"/>
    <w:rsid w:val="005D1C64"/>
    <w:rsid w:val="005E2C44"/>
    <w:rsid w:val="005F277A"/>
    <w:rsid w:val="00606072"/>
    <w:rsid w:val="006127B3"/>
    <w:rsid w:val="00621188"/>
    <w:rsid w:val="006257ED"/>
    <w:rsid w:val="00636682"/>
    <w:rsid w:val="00643344"/>
    <w:rsid w:val="006575E2"/>
    <w:rsid w:val="00665C47"/>
    <w:rsid w:val="00676F16"/>
    <w:rsid w:val="006832E8"/>
    <w:rsid w:val="00695808"/>
    <w:rsid w:val="006A3C95"/>
    <w:rsid w:val="006B0071"/>
    <w:rsid w:val="006B46FB"/>
    <w:rsid w:val="006D11CB"/>
    <w:rsid w:val="006D3180"/>
    <w:rsid w:val="006D58A9"/>
    <w:rsid w:val="006E21FB"/>
    <w:rsid w:val="006F2694"/>
    <w:rsid w:val="006F6F20"/>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523C"/>
    <w:rsid w:val="00A7671C"/>
    <w:rsid w:val="00A769B9"/>
    <w:rsid w:val="00AA2CBC"/>
    <w:rsid w:val="00AC5820"/>
    <w:rsid w:val="00AD0398"/>
    <w:rsid w:val="00AD1CD8"/>
    <w:rsid w:val="00AD6751"/>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D7FE1"/>
    <w:rsid w:val="00BE3C9A"/>
    <w:rsid w:val="00BF70A8"/>
    <w:rsid w:val="00BF7E98"/>
    <w:rsid w:val="00C0007D"/>
    <w:rsid w:val="00C329AF"/>
    <w:rsid w:val="00C46006"/>
    <w:rsid w:val="00C66BA2"/>
    <w:rsid w:val="00C8491C"/>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DE3A4F"/>
    <w:rsid w:val="00E13F3D"/>
    <w:rsid w:val="00E2190B"/>
    <w:rsid w:val="00E24549"/>
    <w:rsid w:val="00E34898"/>
    <w:rsid w:val="00E614DE"/>
    <w:rsid w:val="00E71784"/>
    <w:rsid w:val="00E95E35"/>
    <w:rsid w:val="00EA739C"/>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C4B95"/>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744</Words>
  <Characters>4243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16</cp:revision>
  <cp:lastPrinted>1899-12-31T23:00:00Z</cp:lastPrinted>
  <dcterms:created xsi:type="dcterms:W3CDTF">2024-09-10T06:40:00Z</dcterms:created>
  <dcterms:modified xsi:type="dcterms:W3CDTF">2024-11-08T08:08:00Z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